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78083E6C" w:rsidR="009D0D53" w:rsidRPr="00A9578C" w:rsidRDefault="009D0D53" w:rsidP="009D0D53">
      <w:pPr>
        <w:pStyle w:val="CRCoverPage"/>
        <w:tabs>
          <w:tab w:val="right" w:pos="9639"/>
        </w:tabs>
        <w:spacing w:after="0"/>
        <w:rPr>
          <w:rFonts w:eastAsiaTheme="minorEastAsia"/>
          <w:b/>
          <w:i/>
          <w:noProof/>
          <w:sz w:val="28"/>
          <w:lang w:eastAsia="zh-CN"/>
        </w:rPr>
      </w:pPr>
      <w:r w:rsidRPr="00573370">
        <w:rPr>
          <w:b/>
          <w:noProof/>
          <w:sz w:val="24"/>
        </w:rPr>
        <w:t>3GPP TSG-RAN Meeting #</w:t>
      </w:r>
      <w:r w:rsidR="00AD02DC">
        <w:rPr>
          <w:b/>
          <w:noProof/>
          <w:sz w:val="24"/>
        </w:rPr>
        <w:t>1</w:t>
      </w:r>
      <w:r w:rsidR="00686DFD">
        <w:rPr>
          <w:b/>
          <w:noProof/>
          <w:sz w:val="24"/>
        </w:rPr>
        <w:t>10</w:t>
      </w:r>
      <w:r w:rsidRPr="00573370">
        <w:rPr>
          <w:b/>
          <w:i/>
          <w:noProof/>
          <w:sz w:val="28"/>
        </w:rPr>
        <w:tab/>
      </w:r>
      <w:r w:rsidR="00EF6278" w:rsidRPr="00EF6278">
        <w:rPr>
          <w:b/>
          <w:i/>
          <w:noProof/>
          <w:sz w:val="28"/>
        </w:rPr>
        <w:t>RP-25323</w:t>
      </w:r>
      <w:r w:rsidR="00EF6278">
        <w:rPr>
          <w:b/>
          <w:i/>
          <w:noProof/>
          <w:sz w:val="28"/>
        </w:rPr>
        <w:t>9</w:t>
      </w:r>
    </w:p>
    <w:p w14:paraId="36FAFB52" w14:textId="66CF08B1" w:rsidR="009D0D53" w:rsidRDefault="00686DFD" w:rsidP="009D0D53">
      <w:pPr>
        <w:pStyle w:val="CRCoverPage"/>
        <w:outlineLvl w:val="0"/>
        <w:rPr>
          <w:b/>
          <w:noProof/>
          <w:sz w:val="24"/>
        </w:rPr>
      </w:pPr>
      <w:r w:rsidRPr="00686DFD">
        <w:rPr>
          <w:b/>
          <w:noProof/>
          <w:sz w:val="24"/>
          <w:lang w:val="en-US"/>
        </w:rPr>
        <w:t>Baltimore, US, December 08-11, 2025</w:t>
      </w:r>
    </w:p>
    <w:p w14:paraId="2B1071DE" w14:textId="77777777" w:rsidR="000A6A1B" w:rsidRDefault="000A6A1B" w:rsidP="000A6A1B">
      <w:pPr>
        <w:pStyle w:val="Header"/>
        <w:rPr>
          <w:bCs/>
          <w:noProof w:val="0"/>
          <w:sz w:val="24"/>
          <w:lang w:eastAsia="ja-JP"/>
        </w:rPr>
      </w:pPr>
    </w:p>
    <w:p w14:paraId="7635C592" w14:textId="5CC73FB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D4671">
        <w:rPr>
          <w:rFonts w:eastAsia="宋体" w:cs="Arial" w:hint="eastAsia"/>
          <w:b/>
          <w:bCs/>
          <w:sz w:val="24"/>
          <w:lang w:val="en-US" w:eastAsia="zh-CN"/>
        </w:rPr>
        <w:t>8.2.1.</w:t>
      </w:r>
      <w:r w:rsidR="00686DFD">
        <w:rPr>
          <w:rFonts w:eastAsia="宋体" w:cs="Arial"/>
          <w:b/>
          <w:bCs/>
          <w:sz w:val="24"/>
          <w:lang w:val="en-US" w:eastAsia="zh-CN"/>
        </w:rPr>
        <w:t>2</w:t>
      </w:r>
    </w:p>
    <w:p w14:paraId="07E97A56" w14:textId="046BA873"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3E150F90"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4B29EA">
        <w:rPr>
          <w:rFonts w:ascii="Arial" w:hAnsi="Arial" w:cs="Arial"/>
          <w:b/>
          <w:bCs/>
          <w:sz w:val="24"/>
          <w:lang w:eastAsia="zh-CN"/>
        </w:rPr>
        <w:t>Discussion on requirement for data collection</w:t>
      </w:r>
      <w:r w:rsidR="00D8526D">
        <w:rPr>
          <w:rFonts w:ascii="Arial" w:hAnsi="Arial" w:cs="Arial"/>
          <w:b/>
          <w:bCs/>
          <w:sz w:val="24"/>
          <w:lang w:eastAsia="zh-CN"/>
        </w:rPr>
        <w:t xml:space="preserve"> and observability</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57C908BC" w14:textId="6FDCE3C6" w:rsidR="004B29EA" w:rsidRDefault="004B29EA" w:rsidP="004B29EA">
      <w:pPr>
        <w:rPr>
          <w:lang w:val="en-GB" w:eastAsia="zh-CN"/>
        </w:rPr>
      </w:pPr>
      <w:r>
        <w:rPr>
          <w:rFonts w:hint="eastAsia"/>
          <w:lang w:eastAsia="zh-CN"/>
        </w:rPr>
        <w:t>D</w:t>
      </w:r>
      <w:r>
        <w:rPr>
          <w:lang w:eastAsia="zh-CN"/>
        </w:rPr>
        <w:t>uring past discussion in RAN plenary and WGs meetings, data collection</w:t>
      </w:r>
      <w:r w:rsidR="00D8526D">
        <w:rPr>
          <w:lang w:eastAsia="zh-CN"/>
        </w:rPr>
        <w:t xml:space="preserve"> and observability</w:t>
      </w:r>
      <w:r>
        <w:rPr>
          <w:lang w:eastAsia="zh-CN"/>
        </w:rPr>
        <w:t xml:space="preserve"> for different services </w:t>
      </w:r>
      <w:r>
        <w:rPr>
          <w:lang w:val="en-GB" w:eastAsia="zh-CN"/>
        </w:rPr>
        <w:t>(AI, sensing, SON/MDT) ha</w:t>
      </w:r>
      <w:r w:rsidR="00D8526D">
        <w:rPr>
          <w:lang w:val="en-GB" w:eastAsia="zh-CN"/>
        </w:rPr>
        <w:t>ve</w:t>
      </w:r>
      <w:r>
        <w:rPr>
          <w:lang w:val="en-GB" w:eastAsia="zh-CN"/>
        </w:rPr>
        <w:t xml:space="preserve"> been discussed</w:t>
      </w:r>
      <w:r w:rsidR="002A379F">
        <w:rPr>
          <w:lang w:val="en-GB" w:eastAsia="zh-CN"/>
        </w:rPr>
        <w:t xml:space="preserve"> in [1] and [2]</w:t>
      </w:r>
      <w:r>
        <w:rPr>
          <w:lang w:val="en-GB" w:eastAsia="zh-CN"/>
        </w:rPr>
        <w:t xml:space="preserve">. </w:t>
      </w:r>
    </w:p>
    <w:tbl>
      <w:tblPr>
        <w:tblStyle w:val="TableGrid"/>
        <w:tblW w:w="0" w:type="auto"/>
        <w:tblLook w:val="04A0" w:firstRow="1" w:lastRow="0" w:firstColumn="1" w:lastColumn="0" w:noHBand="0" w:noVBand="1"/>
      </w:tblPr>
      <w:tblGrid>
        <w:gridCol w:w="9629"/>
      </w:tblGrid>
      <w:tr w:rsidR="00622991" w14:paraId="23F76827" w14:textId="77777777" w:rsidTr="00622991">
        <w:tc>
          <w:tcPr>
            <w:tcW w:w="9629" w:type="dxa"/>
          </w:tcPr>
          <w:p w14:paraId="1517552C" w14:textId="77777777" w:rsidR="00622991" w:rsidRPr="00CE51E1" w:rsidRDefault="00622991" w:rsidP="00622991">
            <w:pPr>
              <w:rPr>
                <w:b/>
                <w:bCs/>
                <w:u w:val="single"/>
                <w:lang w:eastAsia="ja-JP" w:bidi="ar"/>
              </w:rPr>
            </w:pPr>
            <w:r w:rsidRPr="00CE51E1">
              <w:rPr>
                <w:b/>
                <w:bCs/>
                <w:u w:val="single"/>
                <w:lang w:eastAsia="ja-JP" w:bidi="ar"/>
              </w:rPr>
              <w:t>N</w:t>
            </w:r>
            <w:r w:rsidRPr="00CE51E1">
              <w:rPr>
                <w:rFonts w:hint="eastAsia"/>
                <w:b/>
                <w:bCs/>
                <w:u w:val="single"/>
                <w:lang w:eastAsia="ja-JP" w:bidi="ar"/>
              </w:rPr>
              <w:t xml:space="preserve">ew services </w:t>
            </w:r>
          </w:p>
          <w:p w14:paraId="3B2B2E2F" w14:textId="77777777" w:rsidR="00622991" w:rsidRPr="00EF1FC9" w:rsidRDefault="00622991" w:rsidP="00622991">
            <w:pPr>
              <w:pStyle w:val="B1"/>
              <w:numPr>
                <w:ilvl w:val="0"/>
                <w:numId w:val="18"/>
              </w:numPr>
              <w:ind w:left="568" w:hanging="284"/>
              <w:rPr>
                <w:rFonts w:eastAsia="Times New Roman"/>
                <w:highlight w:val="cyan"/>
                <w:lang w:eastAsia="zh-CN"/>
              </w:rPr>
            </w:pPr>
            <w:r w:rsidRPr="00EF1FC9">
              <w:rPr>
                <w:rFonts w:eastAsia="Times New Roman"/>
                <w:highlight w:val="cyan"/>
                <w:lang w:eastAsia="zh-CN"/>
              </w:rPr>
              <w:t xml:space="preserve">The design of the 6G RAN architecture shall allow the </w:t>
            </w:r>
            <w:r w:rsidRPr="00EF1FC9">
              <w:rPr>
                <w:rFonts w:eastAsiaTheme="minorEastAsia"/>
                <w:highlight w:val="cyan"/>
                <w:lang w:eastAsia="ja-JP"/>
              </w:rPr>
              <w:t>collection</w:t>
            </w:r>
            <w:r w:rsidRPr="00EF1FC9">
              <w:rPr>
                <w:rFonts w:eastAsiaTheme="minorEastAsia" w:hint="eastAsia"/>
                <w:highlight w:val="cyan"/>
                <w:lang w:eastAsia="ja-JP"/>
              </w:rPr>
              <w:t xml:space="preserve"> and </w:t>
            </w:r>
            <w:r w:rsidRPr="00EF1FC9">
              <w:rPr>
                <w:rFonts w:eastAsia="Times New Roman"/>
                <w:highlight w:val="cyan"/>
                <w:lang w:eastAsia="zh-CN"/>
              </w:rPr>
              <w:t>transport of new service data (e.g. AIML data, sensing data) efficiently to fulfil new service requirements.</w:t>
            </w:r>
          </w:p>
          <w:p w14:paraId="02979992" w14:textId="77777777" w:rsidR="00622991" w:rsidRPr="002A065B" w:rsidRDefault="00622991" w:rsidP="00622991">
            <w:pPr>
              <w:pStyle w:val="B1"/>
              <w:numPr>
                <w:ilvl w:val="0"/>
                <w:numId w:val="18"/>
              </w:numPr>
              <w:ind w:left="568" w:hanging="284"/>
              <w:rPr>
                <w:rFonts w:eastAsiaTheme="minorEastAsia"/>
                <w:highlight w:val="cyan"/>
                <w:lang w:eastAsia="ja-JP"/>
              </w:rPr>
            </w:pPr>
            <w:r w:rsidRPr="00EF1FC9">
              <w:rPr>
                <w:rFonts w:eastAsiaTheme="minorEastAsia"/>
                <w:highlight w:val="cyan"/>
                <w:lang w:eastAsia="ja-JP"/>
              </w:rPr>
              <w:t>The design of the 6G RAN architecture shall support the generation, transport, and/or visibility of new service data (e.g., AIML data, sensing data) efficiently to fulfil new service requirements.</w:t>
            </w:r>
          </w:p>
          <w:p w14:paraId="0CEB1703" w14:textId="77777777" w:rsidR="00622991" w:rsidRPr="009C05DF" w:rsidRDefault="00622991" w:rsidP="00622991">
            <w:pPr>
              <w:pStyle w:val="B1"/>
              <w:numPr>
                <w:ilvl w:val="0"/>
                <w:numId w:val="18"/>
              </w:numPr>
              <w:ind w:left="568" w:hanging="284"/>
              <w:rPr>
                <w:rFonts w:eastAsiaTheme="minorEastAsia"/>
                <w:lang w:eastAsia="ja-JP"/>
              </w:rPr>
            </w:pPr>
            <w:r w:rsidRPr="009C05DF">
              <w:rPr>
                <w:rFonts w:eastAsiaTheme="minorEastAsia"/>
                <w:lang w:eastAsia="ja-JP"/>
              </w:rPr>
              <w:t>The design of the RAN architecture shall support  the deployment of the new services e.g.AI/</w:t>
            </w:r>
            <w:proofErr w:type="spellStart"/>
            <w:r w:rsidRPr="009C05DF">
              <w:rPr>
                <w:rFonts w:eastAsiaTheme="minorEastAsia"/>
                <w:lang w:eastAsia="ja-JP"/>
              </w:rPr>
              <w:t>ML,sensing</w:t>
            </w:r>
            <w:proofErr w:type="spellEnd"/>
            <w:r w:rsidRPr="009C05DF">
              <w:rPr>
                <w:rFonts w:eastAsiaTheme="minorEastAsia"/>
                <w:lang w:eastAsia="ja-JP"/>
              </w:rPr>
              <w:t>, rapidly and efficiently.</w:t>
            </w:r>
          </w:p>
          <w:p w14:paraId="31DE7E92" w14:textId="77777777" w:rsidR="00622991" w:rsidRPr="009C05DF" w:rsidRDefault="00622991" w:rsidP="00622991">
            <w:pPr>
              <w:pStyle w:val="B1"/>
              <w:numPr>
                <w:ilvl w:val="0"/>
                <w:numId w:val="19"/>
              </w:numPr>
              <w:rPr>
                <w:rFonts w:eastAsiaTheme="minorEastAsia"/>
                <w:lang w:eastAsia="ja-JP"/>
              </w:rPr>
            </w:pPr>
            <w:r w:rsidRPr="009C05DF">
              <w:rPr>
                <w:rFonts w:eastAsiaTheme="minorEastAsia"/>
                <w:lang w:eastAsia="ja-JP"/>
              </w:rPr>
              <w:t>Support Efficient Data Transfer: Enable efficient data transfer for new services (e.g., AI/ML, sensing) across all network entities (UE, RAN node, CN)</w:t>
            </w:r>
          </w:p>
          <w:p w14:paraId="3FAA8584" w14:textId="77777777" w:rsidR="00622991" w:rsidRPr="009C05DF" w:rsidRDefault="00622991" w:rsidP="00622991">
            <w:pPr>
              <w:pStyle w:val="B1"/>
              <w:numPr>
                <w:ilvl w:val="0"/>
                <w:numId w:val="19"/>
              </w:numPr>
              <w:rPr>
                <w:rFonts w:eastAsiaTheme="minorEastAsia"/>
                <w:lang w:eastAsia="ja-JP"/>
              </w:rPr>
            </w:pPr>
            <w:r w:rsidRPr="009C05DF">
              <w:rPr>
                <w:rFonts w:eastAsiaTheme="minorEastAsia"/>
                <w:lang w:eastAsia="ja-JP"/>
              </w:rPr>
              <w:t>Provide a Unified Framework: Ensure a consistent and unified data transfer design for all services and use cases.</w:t>
            </w:r>
          </w:p>
          <w:p w14:paraId="0BD0E56C" w14:textId="77777777" w:rsidR="00622991" w:rsidRPr="009C05DF" w:rsidRDefault="00622991" w:rsidP="00622991">
            <w:pPr>
              <w:pStyle w:val="B1"/>
              <w:numPr>
                <w:ilvl w:val="0"/>
                <w:numId w:val="19"/>
              </w:numPr>
              <w:rPr>
                <w:rFonts w:eastAsiaTheme="minorEastAsia"/>
                <w:lang w:eastAsia="ja-JP"/>
              </w:rPr>
            </w:pPr>
            <w:r w:rsidRPr="009C05DF">
              <w:rPr>
                <w:rFonts w:eastAsiaTheme="minorEastAsia"/>
                <w:lang w:eastAsia="ja-JP"/>
              </w:rPr>
              <w:t>Guarantee QoS: Strictly fulfill the diverse QoS requirements of these new services</w:t>
            </w:r>
          </w:p>
          <w:p w14:paraId="67FE0E8A" w14:textId="77777777" w:rsidR="00622991" w:rsidRPr="001B054C" w:rsidRDefault="00622991" w:rsidP="00622991">
            <w:pPr>
              <w:pStyle w:val="B1"/>
              <w:numPr>
                <w:ilvl w:val="0"/>
                <w:numId w:val="18"/>
              </w:numPr>
              <w:ind w:left="568" w:hanging="284"/>
              <w:rPr>
                <w:rFonts w:eastAsia="Times New Roman"/>
                <w:lang w:eastAsia="zh-CN"/>
              </w:rPr>
            </w:pPr>
            <w:r w:rsidRPr="006D3913">
              <w:rPr>
                <w:rFonts w:eastAsia="Times New Roman"/>
                <w:highlight w:val="cyan"/>
                <w:lang w:eastAsia="zh-CN"/>
              </w:rPr>
              <w:t>The RAN shall support a management centric data collection framework enabling data collection and distribution to/from different parts of the 6G system. The framework shall enable local consumption of data at the RAN and data exposure from the RAN to data collection entities</w:t>
            </w:r>
            <w:r w:rsidRPr="001B054C">
              <w:rPr>
                <w:rFonts w:eastAsia="Times New Roman"/>
                <w:lang w:eastAsia="zh-CN"/>
              </w:rPr>
              <w:t>.</w:t>
            </w:r>
          </w:p>
          <w:p w14:paraId="1880A7B7" w14:textId="77777777" w:rsidR="00622991" w:rsidRPr="001B054C" w:rsidRDefault="00622991" w:rsidP="00622991">
            <w:pPr>
              <w:pStyle w:val="B1"/>
              <w:numPr>
                <w:ilvl w:val="0"/>
                <w:numId w:val="18"/>
              </w:numPr>
              <w:ind w:left="568" w:hanging="284"/>
              <w:rPr>
                <w:rFonts w:eastAsia="Times New Roman"/>
                <w:lang w:eastAsia="zh-CN"/>
              </w:rPr>
            </w:pPr>
            <w:r w:rsidRPr="001B054C">
              <w:rPr>
                <w:rFonts w:eastAsia="Times New Roman"/>
                <w:lang w:eastAsia="zh-CN"/>
              </w:rPr>
              <w:t xml:space="preserve">The design of the RAN architecture shall allow the deployment of new </w:t>
            </w:r>
            <w:r w:rsidRPr="001B054C">
              <w:rPr>
                <w:rFonts w:eastAsiaTheme="minorEastAsia" w:hint="eastAsia"/>
                <w:lang w:eastAsia="ja-JP"/>
              </w:rPr>
              <w:t xml:space="preserve">end-user </w:t>
            </w:r>
            <w:r w:rsidRPr="001B054C">
              <w:rPr>
                <w:rFonts w:eastAsia="Times New Roman"/>
                <w:lang w:eastAsia="zh-CN"/>
              </w:rPr>
              <w:t>services rapidly and efficiently.</w:t>
            </w:r>
          </w:p>
          <w:p w14:paraId="1AAEDA52" w14:textId="77777777" w:rsidR="00622991" w:rsidRPr="001B054C" w:rsidRDefault="00622991" w:rsidP="00622991">
            <w:pPr>
              <w:pStyle w:val="B1"/>
              <w:numPr>
                <w:ilvl w:val="0"/>
                <w:numId w:val="18"/>
              </w:numPr>
              <w:ind w:left="568" w:hanging="284"/>
              <w:rPr>
                <w:rFonts w:eastAsia="Times New Roman"/>
                <w:lang w:eastAsia="zh-CN"/>
              </w:rPr>
            </w:pPr>
            <w:r w:rsidRPr="001B054C">
              <w:rPr>
                <w:rFonts w:eastAsia="Times New Roman"/>
                <w:lang w:eastAsia="zh-CN"/>
              </w:rPr>
              <w:t>6G RAN architecture shall allow the introduction of new features rapidly and efficiently by enabling common architecture design.</w:t>
            </w:r>
          </w:p>
          <w:p w14:paraId="40FA302A" w14:textId="77777777" w:rsidR="00622991" w:rsidRPr="001B054C" w:rsidRDefault="00622991" w:rsidP="00622991">
            <w:pPr>
              <w:pStyle w:val="B1"/>
              <w:numPr>
                <w:ilvl w:val="0"/>
                <w:numId w:val="18"/>
              </w:numPr>
              <w:ind w:left="568" w:hanging="284"/>
              <w:rPr>
                <w:rFonts w:eastAsia="Times New Roman"/>
                <w:lang w:eastAsia="zh-CN"/>
              </w:rPr>
            </w:pPr>
            <w:r w:rsidRPr="001B054C">
              <w:rPr>
                <w:rFonts w:eastAsia="Times New Roman"/>
                <w:lang w:eastAsia="zh-CN"/>
              </w:rPr>
              <w:t xml:space="preserve">The RAN architecture shall allow for </w:t>
            </w:r>
            <w:r w:rsidRPr="006D3913">
              <w:rPr>
                <w:rFonts w:eastAsia="Times New Roman"/>
                <w:highlight w:val="cyan"/>
                <w:lang w:eastAsia="zh-CN"/>
              </w:rPr>
              <w:t>RAN data plane</w:t>
            </w:r>
            <w:r w:rsidRPr="001B054C">
              <w:rPr>
                <w:rFonts w:eastAsia="Times New Roman"/>
                <w:lang w:eastAsia="zh-CN"/>
              </w:rPr>
              <w:t>.</w:t>
            </w:r>
          </w:p>
          <w:p w14:paraId="591693D2" w14:textId="77777777" w:rsidR="00622991" w:rsidRPr="001B054C" w:rsidRDefault="00622991" w:rsidP="00622991">
            <w:pPr>
              <w:pStyle w:val="B1"/>
              <w:numPr>
                <w:ilvl w:val="0"/>
                <w:numId w:val="18"/>
              </w:numPr>
              <w:ind w:left="568" w:hanging="284"/>
              <w:rPr>
                <w:rFonts w:eastAsia="Times New Roman"/>
                <w:lang w:eastAsia="zh-CN"/>
              </w:rPr>
            </w:pPr>
            <w:r w:rsidRPr="001B054C">
              <w:rPr>
                <w:rFonts w:eastAsia="Times New Roman"/>
                <w:lang w:eastAsia="zh-CN"/>
              </w:rPr>
              <w:t>The RAN architecture shall allow integrated sensing and communication function(s).</w:t>
            </w:r>
          </w:p>
          <w:p w14:paraId="5231D3F4" w14:textId="77777777" w:rsidR="00622991" w:rsidRPr="001B054C" w:rsidRDefault="00622991" w:rsidP="00622991">
            <w:pPr>
              <w:pStyle w:val="B1"/>
              <w:numPr>
                <w:ilvl w:val="0"/>
                <w:numId w:val="18"/>
              </w:numPr>
              <w:ind w:left="568" w:hanging="284"/>
              <w:rPr>
                <w:rFonts w:eastAsia="Times New Roman"/>
                <w:lang w:eastAsia="zh-CN"/>
              </w:rPr>
            </w:pPr>
            <w:r w:rsidRPr="001B054C">
              <w:rPr>
                <w:rFonts w:eastAsia="Times New Roman"/>
                <w:lang w:eastAsia="zh-CN"/>
              </w:rPr>
              <w:t>The RAN architecture shall support UE aggregation.</w:t>
            </w:r>
          </w:p>
          <w:p w14:paraId="2A193448" w14:textId="1022ADE1" w:rsidR="00622991" w:rsidRPr="00622991" w:rsidRDefault="00622991" w:rsidP="004B29EA">
            <w:pPr>
              <w:pStyle w:val="B1"/>
              <w:numPr>
                <w:ilvl w:val="0"/>
                <w:numId w:val="18"/>
              </w:numPr>
              <w:rPr>
                <w:rFonts w:eastAsiaTheme="minorEastAsia"/>
                <w:lang w:eastAsia="zh-CN"/>
              </w:rPr>
            </w:pPr>
            <w:r w:rsidRPr="001B054C">
              <w:rPr>
                <w:rFonts w:eastAsia="Times New Roman"/>
                <w:lang w:eastAsia="zh-CN"/>
              </w:rPr>
              <w:t>The RAN architecture shall allow for network digital twin (NDT).</w:t>
            </w:r>
          </w:p>
        </w:tc>
      </w:tr>
    </w:tbl>
    <w:p w14:paraId="22756EF8" w14:textId="0E2EEB8D" w:rsidR="004A2085" w:rsidRDefault="004A2085" w:rsidP="001B039A">
      <w:pPr>
        <w:jc w:val="both"/>
        <w:rPr>
          <w:lang w:eastAsia="zh-CN"/>
        </w:rPr>
      </w:pPr>
    </w:p>
    <w:tbl>
      <w:tblPr>
        <w:tblStyle w:val="11"/>
        <w:tblW w:w="0" w:type="auto"/>
        <w:tblLook w:val="04A0" w:firstRow="1" w:lastRow="0" w:firstColumn="1" w:lastColumn="0" w:noHBand="0" w:noVBand="1"/>
      </w:tblPr>
      <w:tblGrid>
        <w:gridCol w:w="2367"/>
        <w:gridCol w:w="1930"/>
        <w:gridCol w:w="5332"/>
      </w:tblGrid>
      <w:tr w:rsidR="004A2085" w:rsidRPr="0035199B" w14:paraId="4124AD3B" w14:textId="77777777" w:rsidTr="003C3A20">
        <w:trPr>
          <w:trHeight w:val="20"/>
        </w:trPr>
        <w:tc>
          <w:tcPr>
            <w:tcW w:w="0" w:type="auto"/>
            <w:noWrap/>
            <w:vAlign w:val="center"/>
          </w:tcPr>
          <w:p w14:paraId="16BDD186" w14:textId="77777777" w:rsidR="004A2085" w:rsidRPr="0035199B" w:rsidRDefault="004A2085" w:rsidP="003C3A20">
            <w:pPr>
              <w:jc w:val="center"/>
              <w:rPr>
                <w:rFonts w:eastAsia="等线"/>
              </w:rPr>
            </w:pPr>
            <w:r w:rsidRPr="0035199B">
              <w:rPr>
                <w:b/>
                <w:bCs/>
              </w:rPr>
              <w:t>Tdoc</w:t>
            </w:r>
          </w:p>
        </w:tc>
        <w:tc>
          <w:tcPr>
            <w:tcW w:w="0" w:type="auto"/>
            <w:vAlign w:val="center"/>
          </w:tcPr>
          <w:p w14:paraId="0B1BAE57" w14:textId="77777777" w:rsidR="004A2085" w:rsidRPr="0035199B" w:rsidRDefault="004A2085" w:rsidP="003C3A20">
            <w:pPr>
              <w:rPr>
                <w:rFonts w:eastAsia="等线"/>
              </w:rPr>
            </w:pPr>
            <w:r w:rsidRPr="0035199B">
              <w:rPr>
                <w:b/>
                <w:bCs/>
                <w:lang w:bidi="ar"/>
              </w:rPr>
              <w:t>Company</w:t>
            </w:r>
          </w:p>
        </w:tc>
        <w:tc>
          <w:tcPr>
            <w:tcW w:w="0" w:type="auto"/>
            <w:vAlign w:val="center"/>
          </w:tcPr>
          <w:p w14:paraId="3FFBFCF9" w14:textId="77777777" w:rsidR="004A2085" w:rsidRPr="0035199B" w:rsidRDefault="004A2085" w:rsidP="00B12F61">
            <w:pPr>
              <w:pStyle w:val="Heading2"/>
              <w:numPr>
                <w:ilvl w:val="0"/>
                <w:numId w:val="0"/>
              </w:numPr>
              <w:spacing w:before="0" w:after="0"/>
              <w:ind w:left="1616" w:hanging="907"/>
              <w:outlineLvl w:val="1"/>
              <w:rPr>
                <w:rFonts w:ascii="Times New Roman" w:eastAsia="等线" w:hAnsi="Times New Roman"/>
                <w:b/>
                <w:bCs/>
                <w:sz w:val="20"/>
                <w:szCs w:val="20"/>
              </w:rPr>
            </w:pPr>
            <w:r w:rsidRPr="0035199B">
              <w:rPr>
                <w:rFonts w:ascii="Times New Roman" w:hAnsi="Times New Roman"/>
                <w:b/>
                <w:bCs/>
                <w:sz w:val="20"/>
                <w:szCs w:val="20"/>
                <w:lang w:bidi="ar"/>
              </w:rPr>
              <w:t>Proposal</w:t>
            </w:r>
          </w:p>
        </w:tc>
      </w:tr>
      <w:tr w:rsidR="004A2085" w:rsidRPr="00F86402" w14:paraId="57801199" w14:textId="77777777" w:rsidTr="003C3A20">
        <w:trPr>
          <w:trHeight w:val="20"/>
        </w:trPr>
        <w:tc>
          <w:tcPr>
            <w:tcW w:w="0" w:type="auto"/>
            <w:noWrap/>
            <w:hideMark/>
          </w:tcPr>
          <w:p w14:paraId="371682EE" w14:textId="77777777" w:rsidR="004A2085" w:rsidRDefault="004A2085" w:rsidP="003C3A20">
            <w:pPr>
              <w:jc w:val="center"/>
              <w:rPr>
                <w:rFonts w:eastAsia="等线"/>
              </w:rPr>
            </w:pPr>
            <w:r w:rsidRPr="0059264F">
              <w:rPr>
                <w:rFonts w:eastAsia="等线" w:hint="eastAsia"/>
              </w:rPr>
              <w:t>RP-252666</w:t>
            </w:r>
          </w:p>
          <w:p w14:paraId="75A9BDC6" w14:textId="77777777" w:rsidR="004A2085" w:rsidRPr="00F86402" w:rsidRDefault="004A2085" w:rsidP="003C3A20">
            <w:pPr>
              <w:jc w:val="center"/>
              <w:rPr>
                <w:rFonts w:eastAsia="等线"/>
              </w:rPr>
            </w:pPr>
            <w:r>
              <w:rPr>
                <w:rFonts w:eastAsia="等线" w:hint="eastAsia"/>
              </w:rPr>
              <w:t xml:space="preserve">(revision of </w:t>
            </w:r>
            <w:r w:rsidRPr="00F86402">
              <w:rPr>
                <w:rFonts w:eastAsia="等线"/>
              </w:rPr>
              <w:t>RP-252227</w:t>
            </w:r>
            <w:r>
              <w:rPr>
                <w:rFonts w:eastAsia="等线" w:hint="eastAsia"/>
              </w:rPr>
              <w:t>)</w:t>
            </w:r>
          </w:p>
        </w:tc>
        <w:tc>
          <w:tcPr>
            <w:tcW w:w="0" w:type="auto"/>
            <w:hideMark/>
          </w:tcPr>
          <w:p w14:paraId="0BE2428E" w14:textId="77777777" w:rsidR="004A2085" w:rsidRPr="00F86402" w:rsidRDefault="004A2085" w:rsidP="003C3A20">
            <w:pPr>
              <w:rPr>
                <w:rFonts w:eastAsia="等线"/>
              </w:rPr>
            </w:pPr>
            <w:r w:rsidRPr="0059264F">
              <w:rPr>
                <w:rFonts w:eastAsia="等线" w:hint="eastAsia"/>
              </w:rPr>
              <w:t xml:space="preserve">Ericsson, NTT DOCOMO, SK Telecom, CHTTL, Nokia, T-Mobile </w:t>
            </w:r>
            <w:r w:rsidRPr="0059264F">
              <w:rPr>
                <w:rFonts w:eastAsia="等线" w:hint="eastAsia"/>
              </w:rPr>
              <w:lastRenderedPageBreak/>
              <w:t>USA, Verizon, China Unicom, Deutsche Telekom, AT&amp;T, Jio Platforms</w:t>
            </w:r>
          </w:p>
        </w:tc>
        <w:tc>
          <w:tcPr>
            <w:tcW w:w="0" w:type="auto"/>
          </w:tcPr>
          <w:p w14:paraId="021FEB2D" w14:textId="77777777" w:rsidR="004A2085" w:rsidRPr="00F86402" w:rsidRDefault="004A2085" w:rsidP="00B12F61">
            <w:pPr>
              <w:pStyle w:val="Heading2"/>
              <w:numPr>
                <w:ilvl w:val="0"/>
                <w:numId w:val="0"/>
              </w:numPr>
              <w:spacing w:before="0" w:after="0"/>
              <w:ind w:left="1616" w:hanging="907"/>
              <w:outlineLvl w:val="1"/>
              <w:rPr>
                <w:rFonts w:ascii="Times New Roman" w:eastAsia="等线" w:hAnsi="Times New Roman"/>
                <w:b/>
                <w:bCs/>
                <w:sz w:val="20"/>
                <w:szCs w:val="20"/>
              </w:rPr>
            </w:pPr>
            <w:r w:rsidRPr="00F86402">
              <w:rPr>
                <w:rFonts w:ascii="Times New Roman" w:eastAsia="等线" w:hAnsi="Times New Roman"/>
                <w:b/>
                <w:bCs/>
                <w:sz w:val="20"/>
                <w:szCs w:val="20"/>
              </w:rPr>
              <w:lastRenderedPageBreak/>
              <w:t>5.x</w:t>
            </w:r>
            <w:r w:rsidRPr="00F86402">
              <w:rPr>
                <w:rFonts w:ascii="Times New Roman" w:eastAsia="等线" w:hAnsi="Times New Roman"/>
                <w:b/>
                <w:bCs/>
                <w:sz w:val="20"/>
                <w:szCs w:val="20"/>
              </w:rPr>
              <w:tab/>
            </w:r>
            <w:r w:rsidRPr="00F86402" w:rsidDel="00106664">
              <w:rPr>
                <w:rFonts w:ascii="Times New Roman" w:eastAsia="等线" w:hAnsi="Times New Roman"/>
                <w:b/>
                <w:bCs/>
                <w:sz w:val="20"/>
                <w:szCs w:val="20"/>
              </w:rPr>
              <w:t xml:space="preserve">Observability </w:t>
            </w:r>
            <w:r w:rsidRPr="00F86402">
              <w:rPr>
                <w:rFonts w:ascii="Times New Roman" w:eastAsia="等线" w:hAnsi="Times New Roman"/>
                <w:b/>
                <w:bCs/>
                <w:sz w:val="20"/>
                <w:szCs w:val="20"/>
              </w:rPr>
              <w:t>in 6G</w:t>
            </w:r>
          </w:p>
          <w:p w14:paraId="1D8DC98F" w14:textId="77777777" w:rsidR="004A2085" w:rsidRPr="00F86402" w:rsidRDefault="004A2085" w:rsidP="003C3A20">
            <w:pPr>
              <w:rPr>
                <w:rFonts w:eastAsia="等线"/>
              </w:rPr>
            </w:pPr>
            <w:r w:rsidRPr="00F86402">
              <w:rPr>
                <w:rFonts w:eastAsia="等线"/>
              </w:rPr>
              <w:t xml:space="preserve">The 6G Radio and 6G RAN architecture shall support collecting measurements and data to enable real-time use cases (e.g., assurance of SLAs, failure detection triggering resilience procedures, network optimization, </w:t>
            </w:r>
            <w:r w:rsidRPr="00F86402">
              <w:rPr>
                <w:rFonts w:eastAsia="等线"/>
              </w:rPr>
              <w:lastRenderedPageBreak/>
              <w:t>KPIs, AI traffic etc.) and offline use cases (e.g., AI/ML training, etc.). It shall be possible to combine and correlate measurements and data from different sources (e.g. UE and RAN).</w:t>
            </w:r>
          </w:p>
          <w:p w14:paraId="637A2CDF" w14:textId="77777777" w:rsidR="004A2085" w:rsidRPr="00F86402" w:rsidRDefault="004A2085" w:rsidP="003C3A20">
            <w:pPr>
              <w:rPr>
                <w:rFonts w:eastAsia="等线"/>
              </w:rPr>
            </w:pPr>
            <w:r w:rsidRPr="00F86402">
              <w:rPr>
                <w:rFonts w:eastAsia="等线"/>
              </w:rPr>
              <w:t>The 6G Radio shall support monitoring the user plane between 3GPP endpoints, to collect measurements and statistics (e.g., average QoS metrics, distributions, etc.) of connectivity performance, including UE reports (e.g., for observed latency).</w:t>
            </w:r>
          </w:p>
          <w:p w14:paraId="61184126" w14:textId="77777777" w:rsidR="004A2085" w:rsidRPr="00F86402" w:rsidRDefault="004A2085" w:rsidP="003C3A20">
            <w:pPr>
              <w:rPr>
                <w:rFonts w:eastAsia="等线"/>
              </w:rPr>
            </w:pPr>
            <w:r w:rsidRPr="00F86402">
              <w:rPr>
                <w:rFonts w:eastAsia="等线"/>
              </w:rPr>
              <w:t>The 6G Radio shall support monitoring the condition of the user plane and the control plane (e.g., interruption of the control plane, radio link failure, etc.) to enable resiliency mechanisms.</w:t>
            </w:r>
          </w:p>
          <w:p w14:paraId="7A883C59" w14:textId="77777777" w:rsidR="004A2085" w:rsidRPr="00F86402" w:rsidRDefault="004A2085" w:rsidP="003C3A20">
            <w:pPr>
              <w:rPr>
                <w:rFonts w:eastAsiaTheme="minorEastAsia"/>
                <w:strike/>
                <w:lang w:val="en-GB"/>
              </w:rPr>
            </w:pPr>
            <w:r w:rsidRPr="00F86402">
              <w:rPr>
                <w:rFonts w:eastAsia="等线"/>
              </w:rPr>
              <w:t>The 6G RAN shall support monitoring the fulfilment of user obligations and restrictions associated with a connectivity service (e.g., user location, channel measurements, characteristics of the offered traffic, etc.).</w:t>
            </w:r>
          </w:p>
        </w:tc>
      </w:tr>
    </w:tbl>
    <w:p w14:paraId="34C3CE5B" w14:textId="77777777" w:rsidR="004A2085" w:rsidRPr="00EC086B" w:rsidRDefault="004A2085" w:rsidP="004A2085">
      <w:pPr>
        <w:rPr>
          <w:b/>
          <w:bCs/>
          <w:highlight w:val="green"/>
        </w:rPr>
      </w:pPr>
      <w:r w:rsidRPr="00EC086B">
        <w:rPr>
          <w:rFonts w:hint="eastAsia"/>
          <w:b/>
          <w:bCs/>
          <w:highlight w:val="green"/>
        </w:rPr>
        <w:lastRenderedPageBreak/>
        <w:t xml:space="preserve">Moderator proposal 2: </w:t>
      </w:r>
      <w:r w:rsidRPr="00EC086B">
        <w:rPr>
          <w:rFonts w:hint="eastAsia"/>
          <w:highlight w:val="green"/>
        </w:rPr>
        <w:t xml:space="preserve">It is agreed that </w:t>
      </w:r>
      <w:r w:rsidRPr="00EC086B">
        <w:rPr>
          <w:highlight w:val="green"/>
        </w:rPr>
        <w:t>‘</w:t>
      </w:r>
      <w:r w:rsidRPr="00EC086B">
        <w:rPr>
          <w:rFonts w:hint="eastAsia"/>
          <w:highlight w:val="green"/>
        </w:rPr>
        <w:t>Observability</w:t>
      </w:r>
      <w:r w:rsidRPr="00EC086B">
        <w:rPr>
          <w:highlight w:val="green"/>
        </w:rPr>
        <w:t>’</w:t>
      </w:r>
      <w:r w:rsidRPr="00EC086B">
        <w:rPr>
          <w:rFonts w:hint="eastAsia"/>
          <w:highlight w:val="green"/>
        </w:rPr>
        <w:t xml:space="preserve"> </w:t>
      </w:r>
      <w:r w:rsidRPr="00EC086B">
        <w:rPr>
          <w:highlight w:val="green"/>
        </w:rPr>
        <w:t>will</w:t>
      </w:r>
      <w:r w:rsidRPr="00EC086B">
        <w:rPr>
          <w:rFonts w:hint="eastAsia"/>
          <w:highlight w:val="green"/>
        </w:rPr>
        <w:t xml:space="preserve"> be discussed in architecture requirements.</w:t>
      </w:r>
    </w:p>
    <w:p w14:paraId="390F3054" w14:textId="77777777" w:rsidR="004A2085" w:rsidRPr="004A2085" w:rsidRDefault="004A2085" w:rsidP="001B039A">
      <w:pPr>
        <w:jc w:val="both"/>
        <w:rPr>
          <w:lang w:eastAsia="zh-CN"/>
        </w:rPr>
      </w:pPr>
    </w:p>
    <w:p w14:paraId="4FE7A0DE" w14:textId="3D356374" w:rsidR="00DB0D44" w:rsidRDefault="00AB7B4D" w:rsidP="001B039A">
      <w:pPr>
        <w:jc w:val="both"/>
        <w:rPr>
          <w:lang w:eastAsia="zh-CN"/>
        </w:rPr>
      </w:pPr>
      <w:r w:rsidRPr="00417D4F">
        <w:rPr>
          <w:lang w:eastAsia="zh-CN"/>
        </w:rPr>
        <w:t xml:space="preserve">In this contribution, we </w:t>
      </w:r>
      <w:r w:rsidR="00622991">
        <w:rPr>
          <w:lang w:eastAsia="zh-CN"/>
        </w:rPr>
        <w:t xml:space="preserve">mainly focus on the aspects on requirement to support </w:t>
      </w:r>
      <w:r w:rsidR="004A2085" w:rsidRPr="004A2085">
        <w:rPr>
          <w:lang w:eastAsia="zh-CN"/>
        </w:rPr>
        <w:t xml:space="preserve">Observability </w:t>
      </w:r>
      <w:r w:rsidR="004A2085">
        <w:rPr>
          <w:lang w:eastAsia="zh-CN"/>
        </w:rPr>
        <w:t xml:space="preserve">and </w:t>
      </w:r>
      <w:r w:rsidR="00622991">
        <w:rPr>
          <w:lang w:eastAsia="zh-CN"/>
        </w:rPr>
        <w:t>data collection in RAN</w:t>
      </w:r>
      <w:r w:rsidR="006C6448">
        <w:rPr>
          <w:rFonts w:hint="eastAsia"/>
          <w:lang w:eastAsia="zh-CN"/>
        </w:rPr>
        <w:t>.</w:t>
      </w:r>
    </w:p>
    <w:p w14:paraId="07295969" w14:textId="5CFCEB13" w:rsidR="00AB79E9" w:rsidRDefault="00526B72" w:rsidP="00812F17">
      <w:pPr>
        <w:pStyle w:val="Heading1"/>
      </w:pPr>
      <w:r>
        <w:t>Discussion</w:t>
      </w:r>
    </w:p>
    <w:p w14:paraId="3BEC06C8" w14:textId="46893F36" w:rsidR="004A2085" w:rsidRDefault="004A2085" w:rsidP="004A2085">
      <w:pPr>
        <w:pStyle w:val="Heading2"/>
        <w:ind w:left="907"/>
      </w:pPr>
      <w:r w:rsidRPr="004A2085">
        <w:t>Observability</w:t>
      </w:r>
    </w:p>
    <w:p w14:paraId="70249112" w14:textId="5BD52E1C" w:rsidR="004A2085" w:rsidRDefault="004A2085" w:rsidP="00E036CC">
      <w:pPr>
        <w:rPr>
          <w:lang w:val="en-GB" w:eastAsia="zh-CN"/>
        </w:rPr>
      </w:pPr>
      <w:r>
        <w:rPr>
          <w:lang w:val="en-GB" w:eastAsia="zh-CN"/>
        </w:rPr>
        <w:t xml:space="preserve">Based on the TP in [1], </w:t>
      </w:r>
      <w:r w:rsidR="00180D69">
        <w:rPr>
          <w:lang w:val="en-GB" w:eastAsia="zh-CN"/>
        </w:rPr>
        <w:t>observability is that the network collects data/measurements for real-time use cases</w:t>
      </w:r>
      <w:r w:rsidR="00180D69" w:rsidRPr="00180D69">
        <w:rPr>
          <w:lang w:val="en-GB" w:eastAsia="zh-CN"/>
        </w:rPr>
        <w:t xml:space="preserve"> (e.g., assurance of SLAs, failure detection triggering resilience procedures, network optimization, KPIs, AI traffic etc.) and offline use cases (e.g., AI/ML training, etc.).</w:t>
      </w:r>
      <w:r w:rsidR="00180D69">
        <w:rPr>
          <w:lang w:val="en-GB" w:eastAsia="zh-CN"/>
        </w:rPr>
        <w:t xml:space="preserve"> Looks like it is the combination of “data collection”, and the use cases of data collection, e.g., </w:t>
      </w:r>
      <w:proofErr w:type="spellStart"/>
      <w:r w:rsidR="00180D69">
        <w:rPr>
          <w:lang w:val="en-GB" w:eastAsia="zh-CN"/>
        </w:rPr>
        <w:t>QoE</w:t>
      </w:r>
      <w:proofErr w:type="spellEnd"/>
      <w:r w:rsidR="00180D69">
        <w:rPr>
          <w:lang w:val="en-GB" w:eastAsia="zh-CN"/>
        </w:rPr>
        <w:t xml:space="preserve">, SON/MDT. </w:t>
      </w:r>
    </w:p>
    <w:p w14:paraId="2961DDB8" w14:textId="0A31FAD0" w:rsidR="00180D69" w:rsidRDefault="00180D69" w:rsidP="00E036CC">
      <w:pPr>
        <w:rPr>
          <w:lang w:val="en-GB" w:eastAsia="zh-CN"/>
        </w:rPr>
      </w:pPr>
      <w:r>
        <w:rPr>
          <w:rFonts w:hint="eastAsia"/>
          <w:lang w:val="en-GB" w:eastAsia="zh-CN"/>
        </w:rPr>
        <w:t>W</w:t>
      </w:r>
      <w:r>
        <w:rPr>
          <w:lang w:val="en-GB" w:eastAsia="zh-CN"/>
        </w:rPr>
        <w:t xml:space="preserve">e can split observability to </w:t>
      </w:r>
      <w:r w:rsidRPr="00180D69">
        <w:rPr>
          <w:lang w:val="en-GB" w:eastAsia="zh-CN"/>
        </w:rPr>
        <w:t>5.2</w:t>
      </w:r>
      <w:r w:rsidRPr="00180D69">
        <w:rPr>
          <w:lang w:val="en-GB" w:eastAsia="zh-CN"/>
        </w:rPr>
        <w:tab/>
        <w:t>Requirements for architecture and migration</w:t>
      </w:r>
      <w:r>
        <w:rPr>
          <w:lang w:val="en-GB" w:eastAsia="zh-CN"/>
        </w:rPr>
        <w:t xml:space="preserve">, and </w:t>
      </w:r>
      <w:r w:rsidRPr="00180D69">
        <w:rPr>
          <w:lang w:val="en-GB" w:eastAsia="zh-CN"/>
        </w:rPr>
        <w:t>5.3.4</w:t>
      </w:r>
      <w:r w:rsidRPr="00180D69">
        <w:rPr>
          <w:lang w:val="en-GB" w:eastAsia="zh-CN"/>
        </w:rPr>
        <w:tab/>
        <w:t>Ease of operation and Self Organization</w:t>
      </w:r>
      <w:r>
        <w:rPr>
          <w:lang w:val="en-GB" w:eastAsia="zh-CN"/>
        </w:rPr>
        <w:t xml:space="preserve"> in order to avoid duplication. </w:t>
      </w:r>
    </w:p>
    <w:p w14:paraId="16A1A659" w14:textId="4D993880" w:rsidR="00180D69" w:rsidRDefault="00180D69" w:rsidP="00180D69">
      <w:pPr>
        <w:pStyle w:val="Obs-prop"/>
        <w:rPr>
          <w:lang w:eastAsia="zh-CN"/>
        </w:rPr>
      </w:pPr>
      <w:r>
        <w:rPr>
          <w:lang w:eastAsia="zh-CN"/>
        </w:rPr>
        <w:t xml:space="preserve">Proposal 1: </w:t>
      </w:r>
      <w:r w:rsidRPr="00180D69">
        <w:rPr>
          <w:lang w:eastAsia="zh-CN"/>
        </w:rPr>
        <w:t>Observability</w:t>
      </w:r>
      <w:r>
        <w:rPr>
          <w:lang w:eastAsia="zh-CN"/>
        </w:rPr>
        <w:t xml:space="preserve"> is reflected in </w:t>
      </w:r>
      <w:r w:rsidRPr="00180D69">
        <w:rPr>
          <w:lang w:eastAsia="zh-CN"/>
        </w:rPr>
        <w:t>5.2</w:t>
      </w:r>
      <w:r w:rsidRPr="00180D69">
        <w:rPr>
          <w:lang w:eastAsia="zh-CN"/>
        </w:rPr>
        <w:tab/>
        <w:t>Requirements for architecture and migration, and 5.3.4</w:t>
      </w:r>
      <w:r w:rsidRPr="00180D69">
        <w:rPr>
          <w:lang w:eastAsia="zh-CN"/>
        </w:rPr>
        <w:tab/>
        <w:t xml:space="preserve">Ease of operation and Self Organization </w:t>
      </w:r>
      <w:r>
        <w:rPr>
          <w:lang w:eastAsia="zh-CN"/>
        </w:rPr>
        <w:t>Support</w:t>
      </w:r>
      <w:r w:rsidR="001B78C9">
        <w:rPr>
          <w:lang w:eastAsia="zh-CN"/>
        </w:rPr>
        <w:t xml:space="preserve">, i.e., </w:t>
      </w:r>
      <w:r w:rsidR="00530BD5">
        <w:rPr>
          <w:lang w:eastAsia="zh-CN"/>
        </w:rPr>
        <w:t xml:space="preserve">dedicated </w:t>
      </w:r>
      <w:r w:rsidR="001B78C9">
        <w:rPr>
          <w:lang w:eastAsia="zh-CN"/>
        </w:rPr>
        <w:t>section for observability is not needed.</w:t>
      </w:r>
    </w:p>
    <w:p w14:paraId="3A6FC68B" w14:textId="4BA27D06" w:rsidR="00180D69" w:rsidRPr="001B78C9" w:rsidRDefault="001B78C9" w:rsidP="00E036CC">
      <w:pPr>
        <w:rPr>
          <w:lang w:val="en-GB" w:eastAsia="zh-CN"/>
        </w:rPr>
      </w:pPr>
      <w:r>
        <w:rPr>
          <w:lang w:val="en-GB" w:eastAsia="zh-CN"/>
        </w:rPr>
        <w:t xml:space="preserve">For </w:t>
      </w:r>
      <w:r w:rsidRPr="001B78C9">
        <w:rPr>
          <w:lang w:val="en-GB" w:eastAsia="zh-CN"/>
        </w:rPr>
        <w:t>5.3.4</w:t>
      </w:r>
      <w:r w:rsidRPr="001B78C9">
        <w:rPr>
          <w:lang w:val="en-GB" w:eastAsia="zh-CN"/>
        </w:rPr>
        <w:tab/>
        <w:t>Ease of operation and Self Organization</w:t>
      </w:r>
      <w:r>
        <w:rPr>
          <w:lang w:val="en-GB" w:eastAsia="zh-CN"/>
        </w:rPr>
        <w:t>, we can refer to 38.913 as following.</w:t>
      </w:r>
    </w:p>
    <w:tbl>
      <w:tblPr>
        <w:tblStyle w:val="TableGrid"/>
        <w:tblW w:w="0" w:type="auto"/>
        <w:tblLook w:val="04A0" w:firstRow="1" w:lastRow="0" w:firstColumn="1" w:lastColumn="0" w:noHBand="0" w:noVBand="1"/>
      </w:tblPr>
      <w:tblGrid>
        <w:gridCol w:w="9629"/>
      </w:tblGrid>
      <w:tr w:rsidR="004A2085" w14:paraId="4BE38275" w14:textId="77777777" w:rsidTr="004A2085">
        <w:tc>
          <w:tcPr>
            <w:tcW w:w="9629" w:type="dxa"/>
          </w:tcPr>
          <w:p w14:paraId="72109153" w14:textId="77777777" w:rsidR="004A2085" w:rsidRDefault="004A2085" w:rsidP="00B12F61">
            <w:pPr>
              <w:pStyle w:val="Heading2"/>
              <w:numPr>
                <w:ilvl w:val="0"/>
                <w:numId w:val="0"/>
              </w:numPr>
              <w:ind w:left="709"/>
            </w:pPr>
            <w:bookmarkStart w:id="0" w:name="_Toc519780406"/>
            <w:r>
              <w:rPr>
                <w:rFonts w:hint="eastAsia"/>
              </w:rPr>
              <w:t>10</w:t>
            </w:r>
            <w:r w:rsidRPr="00F0786A">
              <w:rPr>
                <w:rFonts w:hint="eastAsia"/>
              </w:rPr>
              <w:t>.8</w:t>
            </w:r>
            <w:r w:rsidRPr="00F0786A">
              <w:rPr>
                <w:rFonts w:hint="eastAsia"/>
              </w:rPr>
              <w:tab/>
            </w:r>
            <w:r>
              <w:rPr>
                <w:rFonts w:hint="eastAsia"/>
              </w:rPr>
              <w:t xml:space="preserve">Easy operation and </w:t>
            </w:r>
            <w:r w:rsidRPr="00F0786A">
              <w:rPr>
                <w:rFonts w:hint="eastAsia"/>
              </w:rPr>
              <w:t>S</w:t>
            </w:r>
            <w:r>
              <w:rPr>
                <w:rFonts w:hint="eastAsia"/>
              </w:rPr>
              <w:t>elf Organization requirements</w:t>
            </w:r>
            <w:bookmarkEnd w:id="0"/>
          </w:p>
          <w:p w14:paraId="00A420A8" w14:textId="77777777" w:rsidR="004A2085" w:rsidRDefault="004A2085" w:rsidP="004A2085">
            <w:pPr>
              <w:rPr>
                <w:rFonts w:eastAsia="MS Mincho"/>
              </w:rPr>
            </w:pPr>
            <w:r w:rsidRPr="008B1951">
              <w:rPr>
                <w:rFonts w:eastAsia="MS Mincho"/>
              </w:rPr>
              <w:t>The RAN design for the Next Generation Radio Access Technologies shall be designed to fulfil</w:t>
            </w:r>
            <w:r>
              <w:rPr>
                <w:rFonts w:hint="eastAsia"/>
                <w:lang w:eastAsia="zh-CN"/>
              </w:rPr>
              <w:t>l</w:t>
            </w:r>
            <w:r w:rsidRPr="008B1951">
              <w:rPr>
                <w:rFonts w:eastAsia="MS Mincho"/>
              </w:rPr>
              <w:t xml:space="preserve"> the following requirements:</w:t>
            </w:r>
          </w:p>
          <w:p w14:paraId="3385781E" w14:textId="77777777" w:rsidR="004A2085" w:rsidRPr="004B328A" w:rsidRDefault="004A2085" w:rsidP="004A2085">
            <w:pPr>
              <w:pStyle w:val="B1"/>
              <w:rPr>
                <w:rFonts w:eastAsia="MS Mincho"/>
                <w:lang w:val="en-US"/>
              </w:rPr>
            </w:pPr>
            <w:r>
              <w:rPr>
                <w:rFonts w:eastAsia="MS Mincho"/>
                <w:lang w:val="en-US"/>
              </w:rPr>
              <w:t>-</w:t>
            </w:r>
            <w:r>
              <w:rPr>
                <w:rFonts w:eastAsia="MS Mincho"/>
                <w:lang w:val="en-US"/>
              </w:rPr>
              <w:tab/>
            </w:r>
            <w:r w:rsidRPr="004B328A">
              <w:rPr>
                <w:rFonts w:eastAsia="MS Mincho"/>
                <w:lang w:val="en-US"/>
              </w:rPr>
              <w:t>RAN shall support the deployment of RAN SON functions in a hybrid manner (distributed and centralized).</w:t>
            </w:r>
          </w:p>
          <w:p w14:paraId="225DDB63" w14:textId="77777777" w:rsidR="004A2085" w:rsidRPr="004B328A" w:rsidRDefault="004A2085" w:rsidP="004A2085">
            <w:pPr>
              <w:pStyle w:val="B1"/>
              <w:rPr>
                <w:rFonts w:eastAsia="MS Mincho"/>
                <w:lang w:val="en-US"/>
              </w:rPr>
            </w:pPr>
            <w:r>
              <w:rPr>
                <w:rFonts w:eastAsia="MS Mincho"/>
                <w:lang w:val="en-US"/>
              </w:rPr>
              <w:t>-</w:t>
            </w:r>
            <w:r>
              <w:rPr>
                <w:rFonts w:eastAsia="MS Mincho"/>
                <w:lang w:val="en-US"/>
              </w:rPr>
              <w:tab/>
            </w:r>
            <w:r w:rsidRPr="004B328A">
              <w:rPr>
                <w:rFonts w:eastAsia="MS Mincho"/>
                <w:lang w:val="en-US"/>
              </w:rPr>
              <w:t>Collaboration and coordination among RAN SON</w:t>
            </w:r>
            <w:r>
              <w:rPr>
                <w:rFonts w:eastAsia="MS Mincho"/>
                <w:lang w:val="en-US"/>
              </w:rPr>
              <w:t xml:space="preserve"> functions need to be addressed</w:t>
            </w:r>
            <w:r w:rsidRPr="004B328A">
              <w:rPr>
                <w:rFonts w:eastAsia="MS Mincho"/>
                <w:lang w:val="en-US"/>
              </w:rPr>
              <w:t>.</w:t>
            </w:r>
          </w:p>
          <w:p w14:paraId="05B624B2" w14:textId="77777777" w:rsidR="004A2085" w:rsidRDefault="004A2085" w:rsidP="004A2085">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User / application level QoS and </w:t>
            </w:r>
            <w:proofErr w:type="spellStart"/>
            <w:r w:rsidRPr="004B328A">
              <w:rPr>
                <w:rFonts w:eastAsia="MS Mincho"/>
                <w:lang w:val="en-US"/>
              </w:rPr>
              <w:t>QoE</w:t>
            </w:r>
            <w:proofErr w:type="spellEnd"/>
            <w:r w:rsidRPr="004B328A">
              <w:rPr>
                <w:rFonts w:eastAsia="MS Mincho"/>
                <w:lang w:val="en-US"/>
              </w:rPr>
              <w:t xml:space="preserve"> monitoring capability by U</w:t>
            </w:r>
            <w:r>
              <w:rPr>
                <w:rFonts w:hint="eastAsia"/>
                <w:lang w:val="en-US" w:eastAsia="zh-CN"/>
              </w:rPr>
              <w:t>E</w:t>
            </w:r>
            <w:r w:rsidRPr="004B328A">
              <w:rPr>
                <w:rFonts w:eastAsia="MS Mincho"/>
                <w:lang w:val="en-US"/>
              </w:rPr>
              <w:t>s and network elements shall be supported</w:t>
            </w:r>
            <w:r>
              <w:rPr>
                <w:rFonts w:eastAsia="MS Mincho"/>
                <w:lang w:val="en-US"/>
              </w:rPr>
              <w:t>.</w:t>
            </w:r>
          </w:p>
          <w:p w14:paraId="41A401BD" w14:textId="77777777" w:rsidR="004A2085" w:rsidRPr="00B12F61" w:rsidRDefault="004A2085" w:rsidP="00E036CC">
            <w:pPr>
              <w:rPr>
                <w:lang w:eastAsia="zh-CN"/>
              </w:rPr>
            </w:pPr>
          </w:p>
        </w:tc>
      </w:tr>
    </w:tbl>
    <w:p w14:paraId="15D93F9D" w14:textId="7CB512D8" w:rsidR="001B78C9" w:rsidRDefault="001B78C9" w:rsidP="001B78C9">
      <w:pPr>
        <w:pStyle w:val="Obs-prop"/>
        <w:rPr>
          <w:lang w:eastAsia="zh-CN"/>
        </w:rPr>
      </w:pPr>
      <w:r>
        <w:rPr>
          <w:lang w:eastAsia="zh-CN"/>
        </w:rPr>
        <w:t>Proposal 2: Use the content of 38.913 as baseline for</w:t>
      </w:r>
      <w:r w:rsidRPr="00180D69">
        <w:rPr>
          <w:lang w:eastAsia="zh-CN"/>
        </w:rPr>
        <w:t xml:space="preserve"> 5.3.4</w:t>
      </w:r>
      <w:r w:rsidRPr="00180D69">
        <w:rPr>
          <w:lang w:eastAsia="zh-CN"/>
        </w:rPr>
        <w:tab/>
        <w:t xml:space="preserve">Ease of operation and Self Organization </w:t>
      </w:r>
      <w:r>
        <w:rPr>
          <w:lang w:eastAsia="zh-CN"/>
        </w:rPr>
        <w:t>Support.</w:t>
      </w:r>
    </w:p>
    <w:p w14:paraId="7FBB25CE" w14:textId="187C972E" w:rsidR="004A2085" w:rsidRPr="001B78C9" w:rsidRDefault="004A2085" w:rsidP="00E036CC">
      <w:pPr>
        <w:rPr>
          <w:lang w:val="en-GB" w:eastAsia="zh-CN"/>
        </w:rPr>
      </w:pPr>
    </w:p>
    <w:p w14:paraId="72AB43FA" w14:textId="24F2BAE6" w:rsidR="00180D69" w:rsidRDefault="00180D69" w:rsidP="00180D69">
      <w:pPr>
        <w:pStyle w:val="Heading2"/>
        <w:ind w:left="907"/>
      </w:pPr>
      <w:r>
        <w:t>Data collection</w:t>
      </w:r>
    </w:p>
    <w:p w14:paraId="6DD31B2E" w14:textId="4277271E" w:rsidR="00E036CC" w:rsidRDefault="00CD6356" w:rsidP="00E036CC">
      <w:pPr>
        <w:rPr>
          <w:lang w:val="en-GB" w:eastAsia="zh-CN"/>
        </w:rPr>
      </w:pPr>
      <w:r>
        <w:rPr>
          <w:lang w:val="en-GB" w:eastAsia="zh-CN"/>
        </w:rPr>
        <w:t>One of the key aspects of the study of data collection is to identify what data types will be supported under data collection and transfer framework. During previous plenary and WG discussion, following data types have been proposed/discussed</w:t>
      </w:r>
      <w:r w:rsidR="00211BBC">
        <w:rPr>
          <w:lang w:val="en-GB" w:eastAsia="zh-CN"/>
        </w:rPr>
        <w:t xml:space="preserve"> to be collected by RAN</w:t>
      </w:r>
      <w:r>
        <w:rPr>
          <w:lang w:val="en-GB" w:eastAsia="zh-CN"/>
        </w:rPr>
        <w:t>:</w:t>
      </w:r>
    </w:p>
    <w:p w14:paraId="6C55F947" w14:textId="586C3FFD" w:rsidR="00CD6356" w:rsidRPr="00CD6356" w:rsidRDefault="00CD6356" w:rsidP="00CD6356">
      <w:pPr>
        <w:pStyle w:val="ListParagraph"/>
        <w:numPr>
          <w:ilvl w:val="0"/>
          <w:numId w:val="18"/>
        </w:numPr>
        <w:rPr>
          <w:lang w:val="en-GB" w:eastAsia="zh-CN"/>
        </w:rPr>
      </w:pPr>
      <w:r>
        <w:rPr>
          <w:rFonts w:eastAsiaTheme="minorEastAsia" w:hint="eastAsia"/>
          <w:lang w:val="en-GB" w:eastAsia="zh-CN"/>
        </w:rPr>
        <w:t>A</w:t>
      </w:r>
      <w:r>
        <w:rPr>
          <w:rFonts w:eastAsiaTheme="minorEastAsia"/>
          <w:lang w:val="en-GB" w:eastAsia="zh-CN"/>
        </w:rPr>
        <w:t>I/ML related data</w:t>
      </w:r>
    </w:p>
    <w:p w14:paraId="4BDFBC8E" w14:textId="7E71097C" w:rsidR="00CD6356" w:rsidRPr="00CD6356" w:rsidRDefault="00CD6356" w:rsidP="00CD6356">
      <w:pPr>
        <w:pStyle w:val="ListParagraph"/>
        <w:numPr>
          <w:ilvl w:val="0"/>
          <w:numId w:val="18"/>
        </w:numPr>
        <w:rPr>
          <w:lang w:val="en-GB" w:eastAsia="zh-CN"/>
        </w:rPr>
      </w:pPr>
      <w:r>
        <w:rPr>
          <w:rFonts w:eastAsiaTheme="minorEastAsia" w:hint="eastAsia"/>
          <w:lang w:val="en-GB" w:eastAsia="zh-CN"/>
        </w:rPr>
        <w:t>s</w:t>
      </w:r>
      <w:r>
        <w:rPr>
          <w:rFonts w:eastAsiaTheme="minorEastAsia"/>
          <w:lang w:val="en-GB" w:eastAsia="zh-CN"/>
        </w:rPr>
        <w:t>ensing data</w:t>
      </w:r>
    </w:p>
    <w:p w14:paraId="0C133B8E" w14:textId="4D7F1735" w:rsidR="00CD6356" w:rsidRPr="00211BBC" w:rsidRDefault="00CD6356" w:rsidP="00CD6356">
      <w:pPr>
        <w:pStyle w:val="ListParagraph"/>
        <w:numPr>
          <w:ilvl w:val="0"/>
          <w:numId w:val="18"/>
        </w:numPr>
        <w:rPr>
          <w:lang w:val="en-GB" w:eastAsia="zh-CN"/>
        </w:rPr>
      </w:pPr>
      <w:r>
        <w:rPr>
          <w:rFonts w:eastAsiaTheme="minorEastAsia" w:hint="eastAsia"/>
          <w:lang w:val="en-GB" w:eastAsia="zh-CN"/>
        </w:rPr>
        <w:t>S</w:t>
      </w:r>
      <w:r>
        <w:rPr>
          <w:rFonts w:eastAsiaTheme="minorEastAsia"/>
          <w:lang w:val="en-GB" w:eastAsia="zh-CN"/>
        </w:rPr>
        <w:t xml:space="preserve">ON/MDT, </w:t>
      </w:r>
      <w:proofErr w:type="spellStart"/>
      <w:r>
        <w:rPr>
          <w:rFonts w:eastAsiaTheme="minorEastAsia"/>
          <w:lang w:val="en-GB" w:eastAsia="zh-CN"/>
        </w:rPr>
        <w:t>QoE</w:t>
      </w:r>
      <w:proofErr w:type="spellEnd"/>
      <w:r>
        <w:rPr>
          <w:rFonts w:eastAsiaTheme="minorEastAsia"/>
          <w:lang w:val="en-GB" w:eastAsia="zh-CN"/>
        </w:rPr>
        <w:t>, observability</w:t>
      </w:r>
    </w:p>
    <w:p w14:paraId="1FAA2CD7" w14:textId="43580B8B" w:rsidR="00211BBC" w:rsidRDefault="00211BBC" w:rsidP="00211BBC">
      <w:pPr>
        <w:rPr>
          <w:lang w:val="en-GB" w:eastAsia="zh-CN"/>
        </w:rPr>
      </w:pPr>
      <w:r>
        <w:rPr>
          <w:rFonts w:hint="eastAsia"/>
          <w:lang w:val="en-GB" w:eastAsia="zh-CN"/>
        </w:rPr>
        <w:t>H</w:t>
      </w:r>
      <w:r>
        <w:rPr>
          <w:lang w:val="en-GB" w:eastAsia="zh-CN"/>
        </w:rPr>
        <w:t>owever, it is not clear the exact use case and motivation of RAN collect and consume the data.</w:t>
      </w:r>
      <w:r w:rsidR="007C1C5D">
        <w:rPr>
          <w:lang w:val="en-GB" w:eastAsia="zh-CN"/>
        </w:rPr>
        <w:t xml:space="preserve"> In our understanding, before discussing the requirement of RAN data collection, we first need to understand the use case and the motivation of collecting/processing/storing the related data.</w:t>
      </w:r>
    </w:p>
    <w:p w14:paraId="31F40E25" w14:textId="20722805" w:rsidR="008A2D2A" w:rsidRDefault="00211BBC" w:rsidP="00211BBC">
      <w:pPr>
        <w:rPr>
          <w:lang w:val="en-GB" w:eastAsia="zh-CN"/>
        </w:rPr>
      </w:pPr>
      <w:r>
        <w:rPr>
          <w:rFonts w:hint="eastAsia"/>
          <w:lang w:val="en-GB" w:eastAsia="zh-CN"/>
        </w:rPr>
        <w:t>F</w:t>
      </w:r>
      <w:r>
        <w:rPr>
          <w:lang w:val="en-GB" w:eastAsia="zh-CN"/>
        </w:rPr>
        <w:t xml:space="preserve">or example, for </w:t>
      </w:r>
      <w:r w:rsidR="009C3047">
        <w:rPr>
          <w:lang w:val="en-GB" w:eastAsia="zh-CN"/>
        </w:rPr>
        <w:t xml:space="preserve">AI/ML </w:t>
      </w:r>
      <w:r w:rsidR="007C1C5D">
        <w:rPr>
          <w:lang w:val="en-GB" w:eastAsia="zh-CN"/>
        </w:rPr>
        <w:t xml:space="preserve">data collection, there are two </w:t>
      </w:r>
      <w:r w:rsidR="00794001">
        <w:rPr>
          <w:lang w:val="en-GB" w:eastAsia="zh-CN"/>
        </w:rPr>
        <w:t>key use cases</w:t>
      </w:r>
      <w:r w:rsidR="007C1C5D">
        <w:rPr>
          <w:lang w:val="en-GB" w:eastAsia="zh-CN"/>
        </w:rPr>
        <w:t>: 1) NW-side data collection for NW-side model training, 2) UE-side data collection for UE-side model training. To our understanding, it is reasonable to support RAN data collection in order to enable</w:t>
      </w:r>
      <w:r w:rsidR="00794001">
        <w:rPr>
          <w:lang w:val="en-GB" w:eastAsia="zh-CN"/>
        </w:rPr>
        <w:t xml:space="preserve"> model training for</w:t>
      </w:r>
      <w:r w:rsidR="007C1C5D">
        <w:rPr>
          <w:lang w:val="en-GB" w:eastAsia="zh-CN"/>
        </w:rPr>
        <w:t xml:space="preserve"> NW-side </w:t>
      </w:r>
      <w:r w:rsidR="00794001">
        <w:rPr>
          <w:lang w:val="en-GB" w:eastAsia="zh-CN"/>
        </w:rPr>
        <w:t>AI/ML use cases</w:t>
      </w:r>
      <w:r w:rsidR="007C1C5D">
        <w:rPr>
          <w:lang w:val="en-GB" w:eastAsia="zh-CN"/>
        </w:rPr>
        <w:t xml:space="preserve">. However, for </w:t>
      </w:r>
      <w:r w:rsidR="009C3047">
        <w:rPr>
          <w:lang w:val="en-GB" w:eastAsia="zh-CN"/>
        </w:rPr>
        <w:t>UE-side data collection, the collected data is mainly used by UE-side OTT server for UE-side model training. The motivation of RAN collect/store/consume data collection for UE-side model training is not clear.</w:t>
      </w:r>
    </w:p>
    <w:p w14:paraId="694FA3EC" w14:textId="7089EF86" w:rsidR="00211BBC" w:rsidRDefault="007C1C5D" w:rsidP="00211BBC">
      <w:pPr>
        <w:rPr>
          <w:lang w:val="en-GB" w:eastAsia="zh-CN"/>
        </w:rPr>
      </w:pPr>
      <w:r>
        <w:rPr>
          <w:lang w:val="en-GB" w:eastAsia="zh-CN"/>
        </w:rPr>
        <w:t xml:space="preserve">Another example is </w:t>
      </w:r>
      <w:r w:rsidR="008A2D2A">
        <w:rPr>
          <w:lang w:val="en-GB" w:eastAsia="zh-CN"/>
        </w:rPr>
        <w:t>sensing data collection. Depending on the use case and sensing data processing entity, data collection requirement could be different. For sensing assisted network use cases (e.g., sensing assisted beam management/mobility, etc), RAN</w:t>
      </w:r>
      <w:r w:rsidR="008A2D2A" w:rsidRPr="00C8693F">
        <w:rPr>
          <w:lang w:val="en-GB" w:eastAsia="zh-CN"/>
        </w:rPr>
        <w:t xml:space="preserve"> itself can consume the </w:t>
      </w:r>
      <w:r w:rsidR="008A2D2A">
        <w:rPr>
          <w:lang w:val="en-GB" w:eastAsia="zh-CN"/>
        </w:rPr>
        <w:t xml:space="preserve">collected </w:t>
      </w:r>
      <w:r w:rsidR="008A2D2A" w:rsidRPr="00C8693F">
        <w:rPr>
          <w:lang w:val="en-GB" w:eastAsia="zh-CN"/>
        </w:rPr>
        <w:t xml:space="preserve">sensing data </w:t>
      </w:r>
      <w:r w:rsidR="008A2D2A">
        <w:rPr>
          <w:lang w:val="en-GB" w:eastAsia="zh-CN"/>
        </w:rPr>
        <w:t xml:space="preserve">and further optimize network configuration and strategy. On the other hand, if SF in CN or application layer is responsible for sensing data processing and result calculation, </w:t>
      </w:r>
      <w:r w:rsidR="00794001">
        <w:rPr>
          <w:lang w:val="en-GB" w:eastAsia="zh-CN"/>
        </w:rPr>
        <w:t>it is not clear what is the role of RAN during sensing data collection. In our understanding, i</w:t>
      </w:r>
      <w:r w:rsidR="003F62EF">
        <w:rPr>
          <w:lang w:val="en-GB" w:eastAsia="zh-CN"/>
        </w:rPr>
        <w:t>f the sensing data processing and sensing result calculation is inside of 3GPP, the sensing receiver may first transmit 3GPP sensing data to sensing processing entity (SF in UE/RAN/CN), where the sensing results can be further consumed by wireless sensing service or trusted 3</w:t>
      </w:r>
      <w:r w:rsidR="003F62EF" w:rsidRPr="0071035D">
        <w:rPr>
          <w:vertAlign w:val="superscript"/>
          <w:lang w:val="en-GB" w:eastAsia="zh-CN"/>
        </w:rPr>
        <w:t>rd</w:t>
      </w:r>
      <w:r w:rsidR="003F62EF">
        <w:rPr>
          <w:lang w:val="en-GB" w:eastAsia="zh-CN"/>
        </w:rPr>
        <w:t xml:space="preserve"> party [TS 22.137]. Otherwise, the sensing data can be directly transfer to 3</w:t>
      </w:r>
      <w:r w:rsidR="003F62EF" w:rsidRPr="00784973">
        <w:rPr>
          <w:vertAlign w:val="superscript"/>
          <w:lang w:val="en-GB" w:eastAsia="zh-CN"/>
        </w:rPr>
        <w:t>rd</w:t>
      </w:r>
      <w:r w:rsidR="003F62EF">
        <w:rPr>
          <w:lang w:val="en-GB" w:eastAsia="zh-CN"/>
        </w:rPr>
        <w:t xml:space="preserve"> party for further processing and calculation without 3GPP impact (same as UE-based positioning).</w:t>
      </w:r>
      <w:r w:rsidR="00794001">
        <w:rPr>
          <w:lang w:val="en-GB" w:eastAsia="zh-CN"/>
        </w:rPr>
        <w:t xml:space="preserve"> Both use cases don’t require data to be processed/stored in RAN.</w:t>
      </w:r>
    </w:p>
    <w:p w14:paraId="62B4090D" w14:textId="20C024D2" w:rsidR="00073C64" w:rsidRPr="00211BBC" w:rsidRDefault="00073C64" w:rsidP="00211BBC">
      <w:pPr>
        <w:rPr>
          <w:lang w:val="en-GB" w:eastAsia="zh-CN"/>
        </w:rPr>
      </w:pPr>
      <w:r>
        <w:rPr>
          <w:rFonts w:hint="eastAsia"/>
          <w:lang w:val="en-GB" w:eastAsia="zh-CN"/>
        </w:rPr>
        <w:t>B</w:t>
      </w:r>
      <w:r>
        <w:rPr>
          <w:lang w:val="en-GB" w:eastAsia="zh-CN"/>
        </w:rPr>
        <w:t xml:space="preserve">ased on </w:t>
      </w:r>
      <w:r w:rsidR="00794001">
        <w:rPr>
          <w:lang w:val="en-GB" w:eastAsia="zh-CN"/>
        </w:rPr>
        <w:t>the above discussion, the support of data collection should only consider the use case with clear motivation and usage of the data.</w:t>
      </w:r>
    </w:p>
    <w:p w14:paraId="6069EBE3" w14:textId="138403ED" w:rsidR="00E378AC" w:rsidRDefault="00147AB7" w:rsidP="0026344F">
      <w:pPr>
        <w:pStyle w:val="Obs-prop"/>
        <w:rPr>
          <w:lang w:eastAsia="zh-CN"/>
        </w:rPr>
      </w:pPr>
      <w:r>
        <w:rPr>
          <w:lang w:eastAsia="zh-CN"/>
        </w:rPr>
        <w:t>Proposal</w:t>
      </w:r>
      <w:r w:rsidR="00FA0B34">
        <w:rPr>
          <w:lang w:eastAsia="zh-CN"/>
        </w:rPr>
        <w:t xml:space="preserve"> </w:t>
      </w:r>
      <w:r w:rsidR="001B78C9">
        <w:rPr>
          <w:lang w:eastAsia="zh-CN"/>
        </w:rPr>
        <w:t>3</w:t>
      </w:r>
      <w:r>
        <w:rPr>
          <w:lang w:eastAsia="zh-CN"/>
        </w:rPr>
        <w:t xml:space="preserve">: </w:t>
      </w:r>
      <w:r w:rsidR="00055579">
        <w:rPr>
          <w:lang w:eastAsia="zh-CN"/>
        </w:rPr>
        <w:t>S</w:t>
      </w:r>
      <w:r w:rsidR="0026344F">
        <w:rPr>
          <w:lang w:eastAsia="zh-CN"/>
        </w:rPr>
        <w:t>upport data collection only</w:t>
      </w:r>
      <w:r w:rsidR="00D23D2C" w:rsidRPr="00D23D2C">
        <w:rPr>
          <w:lang w:eastAsia="zh-CN"/>
        </w:rPr>
        <w:t xml:space="preserve"> </w:t>
      </w:r>
      <w:r w:rsidR="00ED07DC">
        <w:rPr>
          <w:lang w:eastAsia="zh-CN"/>
        </w:rPr>
        <w:t>for</w:t>
      </w:r>
      <w:r w:rsidR="0026344F">
        <w:rPr>
          <w:lang w:eastAsia="zh-CN"/>
        </w:rPr>
        <w:t xml:space="preserve"> </w:t>
      </w:r>
      <w:r w:rsidR="00ED07DC">
        <w:rPr>
          <w:lang w:eastAsia="zh-CN"/>
        </w:rPr>
        <w:t xml:space="preserve">the case if </w:t>
      </w:r>
      <w:r w:rsidR="00D23D2C" w:rsidRPr="00D23D2C">
        <w:rPr>
          <w:lang w:eastAsia="zh-CN"/>
        </w:rPr>
        <w:t>use case</w:t>
      </w:r>
      <w:r w:rsidR="00055579">
        <w:rPr>
          <w:lang w:eastAsia="zh-CN"/>
        </w:rPr>
        <w:t xml:space="preserve"> and usage</w:t>
      </w:r>
      <w:r w:rsidR="00CD6356">
        <w:rPr>
          <w:lang w:eastAsia="zh-CN"/>
        </w:rPr>
        <w:t>/consumer</w:t>
      </w:r>
      <w:r w:rsidR="00055579">
        <w:rPr>
          <w:lang w:eastAsia="zh-CN"/>
        </w:rPr>
        <w:t xml:space="preserve"> of data</w:t>
      </w:r>
      <w:r w:rsidR="0026344F">
        <w:rPr>
          <w:lang w:eastAsia="zh-CN"/>
        </w:rPr>
        <w:t xml:space="preserve"> is clear.</w:t>
      </w:r>
      <w:r w:rsidR="00CD6356">
        <w:rPr>
          <w:lang w:eastAsia="zh-CN"/>
        </w:rPr>
        <w:t xml:space="preserve"> </w:t>
      </w:r>
    </w:p>
    <w:p w14:paraId="5578F2D4" w14:textId="77777777" w:rsidR="009F167A" w:rsidRDefault="009F167A" w:rsidP="009F167A">
      <w:pPr>
        <w:rPr>
          <w:lang w:val="en-GB" w:eastAsia="zh-CN"/>
        </w:rPr>
      </w:pPr>
      <w:r>
        <w:rPr>
          <w:lang w:eastAsia="zh-CN"/>
        </w:rPr>
        <w:t>W</w:t>
      </w:r>
      <w:r>
        <w:rPr>
          <w:lang w:val="en-GB" w:eastAsia="zh-CN"/>
        </w:rPr>
        <w:t xml:space="preserve">hen UE is involved in data collection, it is also important to avoid UE spending extra effort (e.g., measurement) to serve the purpose of data collection. In 5G, there are mainly three data collection use cases, e.g., SON/MDT, </w:t>
      </w:r>
      <w:proofErr w:type="spellStart"/>
      <w:r>
        <w:rPr>
          <w:lang w:val="en-GB" w:eastAsia="zh-CN"/>
        </w:rPr>
        <w:t>QoE</w:t>
      </w:r>
      <w:proofErr w:type="spellEnd"/>
      <w:r>
        <w:rPr>
          <w:lang w:val="en-GB" w:eastAsia="zh-CN"/>
        </w:rPr>
        <w:t xml:space="preserve">, and AI/ML data collection. </w:t>
      </w:r>
    </w:p>
    <w:p w14:paraId="101D9839" w14:textId="7AA23879" w:rsidR="009F167A" w:rsidRDefault="009F167A" w:rsidP="009F167A">
      <w:pPr>
        <w:rPr>
          <w:lang w:val="en-GB" w:eastAsia="zh-CN"/>
        </w:rPr>
      </w:pPr>
      <w:r>
        <w:rPr>
          <w:lang w:val="en-GB" w:eastAsia="zh-CN"/>
        </w:rPr>
        <w:t xml:space="preserve">For SON/MDT, data collection is mainly used by network management for optimization (e.g., coverage, resource scheduling, mobility, etc). On the other hand, data collection related to service quality (e.g., throughput, packet delay, etc) can also be beneficial to UE, as network should at least guarantee the QoS requirement for different types of services. </w:t>
      </w:r>
      <w:r>
        <w:rPr>
          <w:rFonts w:hint="eastAsia"/>
          <w:lang w:val="en-GB" w:eastAsia="zh-CN"/>
        </w:rPr>
        <w:t>T</w:t>
      </w:r>
      <w:r>
        <w:rPr>
          <w:lang w:val="en-GB" w:eastAsia="zh-CN"/>
        </w:rPr>
        <w:t>hough we understand those data are useful for network optimization and network awareness of service quality, SON/MDT data collection s</w:t>
      </w:r>
      <w:r w:rsidRPr="00264535">
        <w:rPr>
          <w:lang w:val="en-GB" w:eastAsia="zh-CN"/>
        </w:rPr>
        <w:t xml:space="preserve">hould </w:t>
      </w:r>
      <w:r w:rsidRPr="00264535">
        <w:rPr>
          <w:rFonts w:eastAsiaTheme="minorEastAsia"/>
          <w:lang w:val="en-GB" w:eastAsia="zh-CN"/>
        </w:rPr>
        <w:t xml:space="preserve">only </w:t>
      </w:r>
      <w:r w:rsidRPr="00377A10">
        <w:rPr>
          <w:rFonts w:eastAsiaTheme="minorEastAsia"/>
          <w:b/>
          <w:bCs/>
          <w:lang w:val="en-GB" w:eastAsia="zh-CN"/>
        </w:rPr>
        <w:t>collect UE available data whenever possible</w:t>
      </w:r>
      <w:r w:rsidRPr="00264535">
        <w:rPr>
          <w:rFonts w:eastAsiaTheme="minorEastAsia"/>
          <w:lang w:val="en-GB" w:eastAsia="zh-CN"/>
        </w:rPr>
        <w:t>, instead of requesting UE to perform additional measurement, which may cost further extra power consumption at the UE side</w:t>
      </w:r>
      <w:r>
        <w:rPr>
          <w:lang w:val="en-GB" w:eastAsia="zh-CN"/>
        </w:rPr>
        <w:t>. In 5G, this has been achieved by e.g., reusing RRM measurement for immediate MDT, reporting the measurement results whenever available, etc.</w:t>
      </w:r>
    </w:p>
    <w:p w14:paraId="3C5D63AE" w14:textId="37F17AA9" w:rsidR="00A8369E" w:rsidRDefault="00A8369E" w:rsidP="009F167A">
      <w:pPr>
        <w:rPr>
          <w:lang w:val="en-GB" w:eastAsia="zh-CN"/>
        </w:rPr>
      </w:pPr>
      <w:r>
        <w:rPr>
          <w:rFonts w:hint="eastAsia"/>
          <w:lang w:val="en-GB" w:eastAsia="zh-CN"/>
        </w:rPr>
        <w:t>T</w:t>
      </w:r>
      <w:r>
        <w:rPr>
          <w:lang w:val="en-GB" w:eastAsia="zh-CN"/>
        </w:rPr>
        <w:t>he similar principle should also be considered in 6G for all types of data collection</w:t>
      </w:r>
      <w:r w:rsidR="00F14CDB">
        <w:rPr>
          <w:lang w:val="en-GB" w:eastAsia="zh-CN"/>
        </w:rPr>
        <w:t>, for UE power saving and cost reduction, UE performing data collection should be best effort.</w:t>
      </w:r>
    </w:p>
    <w:p w14:paraId="5A657DC0" w14:textId="6B545C41" w:rsidR="009F167A" w:rsidRPr="00FA0B34" w:rsidRDefault="009F167A" w:rsidP="00FA0B34">
      <w:pPr>
        <w:pStyle w:val="Obs-prop"/>
      </w:pPr>
      <w:r w:rsidRPr="00FA0B34">
        <w:t xml:space="preserve">Proposal </w:t>
      </w:r>
      <w:r w:rsidR="001B78C9">
        <w:t>4</w:t>
      </w:r>
      <w:r w:rsidRPr="00FA0B34">
        <w:t>: Data collection and report from UE should be best effort</w:t>
      </w:r>
      <w:r w:rsidR="00FA0B34" w:rsidRPr="00FA0B34">
        <w:t xml:space="preserve"> and should not increase the efforts from UE</w:t>
      </w:r>
      <w:r w:rsidRPr="00FA0B34">
        <w:t>: Only collect UE available data whenever possible without additional UE measurement.</w:t>
      </w:r>
    </w:p>
    <w:p w14:paraId="157BEE28" w14:textId="77777777" w:rsidR="009F167A" w:rsidRDefault="009F167A" w:rsidP="009F167A">
      <w:r>
        <w:rPr>
          <w:rFonts w:hint="eastAsia"/>
          <w:lang w:val="en-GB" w:eastAsia="zh-CN"/>
        </w:rPr>
        <w:t>I</w:t>
      </w:r>
      <w:r>
        <w:rPr>
          <w:lang w:val="en-GB" w:eastAsia="zh-CN"/>
        </w:rPr>
        <w:t>n 5G AI/ML N</w:t>
      </w:r>
      <w:r>
        <w:rPr>
          <w:rFonts w:hint="eastAsia"/>
          <w:lang w:val="en-GB" w:eastAsia="zh-CN"/>
        </w:rPr>
        <w:t>W</w:t>
      </w:r>
      <w:r>
        <w:rPr>
          <w:lang w:val="en-GB" w:eastAsia="zh-CN"/>
        </w:rPr>
        <w:t xml:space="preserve">-side data collection, </w:t>
      </w:r>
      <w:r w:rsidRPr="00377CE9">
        <w:t>low power indication was introduced, indicating UE may not have sufficient power to perform data collection for NW-side model. Upon receiving this indication, NW is expected to release NW-side data collection configuration.</w:t>
      </w:r>
      <w:r>
        <w:t xml:space="preserve"> However, due to undefined network behavior, there’s a big risk that UE may be continuously configured to perform NW-side data collection regardless UE’s low power state.</w:t>
      </w:r>
    </w:p>
    <w:p w14:paraId="5197D1BB" w14:textId="61717017" w:rsidR="009F167A" w:rsidRPr="001E01CE" w:rsidRDefault="009F167A" w:rsidP="009F167A">
      <w:pPr>
        <w:rPr>
          <w:lang w:eastAsia="zh-CN"/>
        </w:rPr>
      </w:pPr>
      <w:r>
        <w:rPr>
          <w:lang w:eastAsia="zh-CN"/>
        </w:rPr>
        <w:lastRenderedPageBreak/>
        <w:t xml:space="preserve">Moreover, UE may also prefer not to perform data collection due to other reasons (e.g., CPU occupancy, overheating, </w:t>
      </w:r>
      <w:proofErr w:type="spellStart"/>
      <w:r>
        <w:rPr>
          <w:lang w:eastAsia="zh-CN"/>
        </w:rPr>
        <w:t>etc</w:t>
      </w:r>
      <w:proofErr w:type="spellEnd"/>
      <w:r>
        <w:rPr>
          <w:lang w:eastAsia="zh-CN"/>
        </w:rPr>
        <w:t>).</w:t>
      </w:r>
      <w:r w:rsidR="001E01CE">
        <w:rPr>
          <w:lang w:eastAsia="zh-CN"/>
        </w:rPr>
        <w:t xml:space="preserve"> T</w:t>
      </w:r>
      <w:r>
        <w:rPr>
          <w:lang w:eastAsia="zh-CN"/>
        </w:rPr>
        <w:t xml:space="preserve">o guarantee UE performance, it is expected NW to respect UE preference </w:t>
      </w:r>
      <w:r w:rsidR="001E01CE">
        <w:rPr>
          <w:lang w:eastAsia="zh-CN"/>
        </w:rPr>
        <w:t>whether and when to perform data collection</w:t>
      </w:r>
      <w:r>
        <w:rPr>
          <w:lang w:eastAsia="zh-CN"/>
        </w:rPr>
        <w:t>.</w:t>
      </w:r>
    </w:p>
    <w:p w14:paraId="0FD72458" w14:textId="1E642134" w:rsidR="00147AB7" w:rsidRPr="00FA0B34" w:rsidRDefault="00147AB7" w:rsidP="00FA0B34">
      <w:pPr>
        <w:pStyle w:val="Obs-prop"/>
      </w:pPr>
      <w:r w:rsidRPr="00FA0B34">
        <w:t xml:space="preserve">Proposal </w:t>
      </w:r>
      <w:r w:rsidR="001B78C9">
        <w:t>5</w:t>
      </w:r>
      <w:r w:rsidRPr="00FA0B34">
        <w:t xml:space="preserve">: Network to respect UE preference on </w:t>
      </w:r>
      <w:r w:rsidR="00CB49F8" w:rsidRPr="00FA0B34">
        <w:t>whether and when to perform data</w:t>
      </w:r>
      <w:r w:rsidRPr="00FA0B34">
        <w:t xml:space="preserve"> collection.</w:t>
      </w:r>
    </w:p>
    <w:p w14:paraId="73D6FD3F" w14:textId="0AF8FFDB" w:rsidR="009242D3" w:rsidRDefault="00F14CDB" w:rsidP="009242D3">
      <w:pPr>
        <w:rPr>
          <w:lang w:val="en-GB" w:eastAsia="zh-CN"/>
        </w:rPr>
      </w:pPr>
      <w:r>
        <w:rPr>
          <w:lang w:val="en-GB" w:eastAsia="zh-CN"/>
        </w:rPr>
        <w:t>In the end, user privacy is the most important aspects need to be respected during data collection and reporting. I</w:t>
      </w:r>
      <w:r w:rsidR="009242D3">
        <w:rPr>
          <w:lang w:val="en-GB" w:eastAsia="zh-CN"/>
        </w:rPr>
        <w:t>t has been agreed in RAN2 #131bis meeting that user data privacy, anonymity and user consent should be respected:</w:t>
      </w:r>
    </w:p>
    <w:tbl>
      <w:tblPr>
        <w:tblStyle w:val="TableGrid"/>
        <w:tblW w:w="0" w:type="auto"/>
        <w:tblLook w:val="04A0" w:firstRow="1" w:lastRow="0" w:firstColumn="1" w:lastColumn="0" w:noHBand="0" w:noVBand="1"/>
      </w:tblPr>
      <w:tblGrid>
        <w:gridCol w:w="9629"/>
      </w:tblGrid>
      <w:tr w:rsidR="009242D3" w14:paraId="3CE84131" w14:textId="77777777" w:rsidTr="009242D3">
        <w:tc>
          <w:tcPr>
            <w:tcW w:w="9629" w:type="dxa"/>
          </w:tcPr>
          <w:p w14:paraId="64151062" w14:textId="77777777" w:rsidR="009242D3" w:rsidRPr="00E70650" w:rsidRDefault="009242D3" w:rsidP="009242D3">
            <w:pPr>
              <w:pStyle w:val="Doc-text2"/>
              <w:ind w:left="363"/>
              <w:rPr>
                <w:b/>
                <w:bCs/>
                <w:lang w:val="en-GB"/>
              </w:rPr>
            </w:pPr>
            <w:r w:rsidRPr="00E70650">
              <w:rPr>
                <w:b/>
                <w:bCs/>
                <w:lang w:val="en-GB"/>
              </w:rPr>
              <w:t>Agreements</w:t>
            </w:r>
          </w:p>
          <w:p w14:paraId="17227CA9" w14:textId="77777777" w:rsidR="009242D3" w:rsidRPr="00E70650" w:rsidRDefault="009242D3" w:rsidP="009242D3">
            <w:pPr>
              <w:pStyle w:val="Doc-text2"/>
              <w:ind w:left="363"/>
              <w:rPr>
                <w:lang w:val="en-GB"/>
              </w:rPr>
            </w:pPr>
            <w:r w:rsidRPr="00E70650">
              <w:rPr>
                <w:lang w:val="en-GB"/>
              </w:rPr>
              <w:t xml:space="preserve">1.  </w:t>
            </w:r>
            <w:r w:rsidRPr="00E70650">
              <w:rPr>
                <w:lang w:val="en-GB"/>
              </w:rPr>
              <w:tab/>
              <w:t>Study the standardized data collection framework with these requirements as a baseline at least for AI/ML</w:t>
            </w:r>
          </w:p>
          <w:p w14:paraId="211518F1" w14:textId="77777777" w:rsidR="009242D3" w:rsidRPr="00E70650" w:rsidRDefault="009242D3" w:rsidP="009242D3">
            <w:pPr>
              <w:pStyle w:val="Doc-text2"/>
              <w:numPr>
                <w:ilvl w:val="0"/>
                <w:numId w:val="26"/>
              </w:numPr>
              <w:ind w:left="720"/>
              <w:rPr>
                <w:lang w:val="en-GB"/>
              </w:rPr>
            </w:pPr>
            <w:r w:rsidRPr="00E70650">
              <w:rPr>
                <w:lang w:val="en-GB"/>
              </w:rPr>
              <w:t>The data collected is secured and data integrity and confidentiality for that data is ensured.</w:t>
            </w:r>
          </w:p>
          <w:p w14:paraId="416A9C35" w14:textId="77777777" w:rsidR="009242D3" w:rsidRPr="009242D3" w:rsidRDefault="009242D3" w:rsidP="009242D3">
            <w:pPr>
              <w:pStyle w:val="Doc-text2"/>
              <w:numPr>
                <w:ilvl w:val="0"/>
                <w:numId w:val="26"/>
              </w:numPr>
              <w:ind w:left="720"/>
              <w:rPr>
                <w:highlight w:val="cyan"/>
                <w:lang w:val="en-GB"/>
              </w:rPr>
            </w:pPr>
            <w:r w:rsidRPr="009242D3">
              <w:rPr>
                <w:highlight w:val="cyan"/>
                <w:lang w:val="en-GB"/>
              </w:rPr>
              <w:t>User data privacy, anonymity and user consent is respected.</w:t>
            </w:r>
          </w:p>
          <w:p w14:paraId="31F7821C" w14:textId="77777777" w:rsidR="009242D3" w:rsidRPr="00E70650" w:rsidRDefault="009242D3" w:rsidP="009242D3">
            <w:pPr>
              <w:pStyle w:val="Doc-text2"/>
              <w:numPr>
                <w:ilvl w:val="0"/>
                <w:numId w:val="26"/>
              </w:numPr>
              <w:ind w:left="720"/>
              <w:rPr>
                <w:lang w:val="en-GB"/>
              </w:rPr>
            </w:pPr>
            <w:r w:rsidRPr="00E70650">
              <w:rPr>
                <w:lang w:val="en-GB"/>
              </w:rPr>
              <w:t>The MNO has full control of the standardized data collection transfer process and can manage data transfer to the server for UE side data collection, without the need of Service Level Agreement (SLA) for this purpose</w:t>
            </w:r>
          </w:p>
          <w:p w14:paraId="7F473260" w14:textId="77777777" w:rsidR="009242D3" w:rsidRPr="00E70650" w:rsidRDefault="009242D3" w:rsidP="009242D3">
            <w:pPr>
              <w:pStyle w:val="Doc-text2"/>
              <w:numPr>
                <w:ilvl w:val="0"/>
                <w:numId w:val="26"/>
              </w:numPr>
              <w:ind w:left="720"/>
              <w:rPr>
                <w:lang w:val="en-GB"/>
              </w:rPr>
            </w:pPr>
            <w:r w:rsidRPr="00E70650">
              <w:rPr>
                <w:lang w:val="en-GB"/>
              </w:rPr>
              <w:t xml:space="preserve">This includes initiating, terminating, and fully managing data transfer. </w:t>
            </w:r>
          </w:p>
          <w:p w14:paraId="696494A5" w14:textId="77777777" w:rsidR="009242D3" w:rsidRPr="00E70650" w:rsidRDefault="009242D3" w:rsidP="009242D3">
            <w:pPr>
              <w:pStyle w:val="Doc-text2"/>
              <w:numPr>
                <w:ilvl w:val="0"/>
                <w:numId w:val="26"/>
              </w:numPr>
              <w:ind w:left="720"/>
              <w:rPr>
                <w:lang w:val="en-GB"/>
              </w:rPr>
            </w:pPr>
            <w:r w:rsidRPr="00E70650">
              <w:rPr>
                <w:lang w:val="en-GB"/>
              </w:rPr>
              <w:t>MNO has full visibility for standardized data.</w:t>
            </w:r>
          </w:p>
          <w:p w14:paraId="52A75CE0" w14:textId="77777777" w:rsidR="009242D3" w:rsidRPr="00E70650" w:rsidRDefault="009242D3" w:rsidP="009242D3">
            <w:pPr>
              <w:pStyle w:val="Doc-text2"/>
              <w:numPr>
                <w:ilvl w:val="0"/>
                <w:numId w:val="26"/>
              </w:numPr>
              <w:ind w:left="720"/>
              <w:rPr>
                <w:lang w:val="en-GB"/>
              </w:rPr>
            </w:pPr>
            <w:r w:rsidRPr="00E70650">
              <w:rPr>
                <w:lang w:val="en-GB"/>
              </w:rPr>
              <w:t xml:space="preserve">The design is future-proof and extendable. </w:t>
            </w:r>
          </w:p>
          <w:p w14:paraId="79A2DC88" w14:textId="77777777" w:rsidR="009242D3" w:rsidRPr="00E70650" w:rsidRDefault="009242D3" w:rsidP="009242D3">
            <w:pPr>
              <w:pStyle w:val="Doc-text2"/>
              <w:numPr>
                <w:ilvl w:val="0"/>
                <w:numId w:val="26"/>
              </w:numPr>
              <w:ind w:left="720"/>
              <w:rPr>
                <w:lang w:val="en-GB"/>
              </w:rPr>
            </w:pPr>
            <w:r w:rsidRPr="00E70650">
              <w:rPr>
                <w:lang w:val="en-GB"/>
              </w:rPr>
              <w:t>The UE data collection should minimize impact to the UE battery, UE processing and memory utilization.</w:t>
            </w:r>
          </w:p>
          <w:p w14:paraId="77F34178" w14:textId="77777777" w:rsidR="009242D3" w:rsidRPr="00E70650" w:rsidRDefault="009242D3" w:rsidP="009242D3">
            <w:pPr>
              <w:pStyle w:val="Doc-text2"/>
              <w:numPr>
                <w:ilvl w:val="0"/>
                <w:numId w:val="26"/>
              </w:numPr>
              <w:ind w:left="720"/>
              <w:rPr>
                <w:lang w:val="en-GB"/>
              </w:rPr>
            </w:pPr>
            <w:r w:rsidRPr="00E70650">
              <w:rPr>
                <w:lang w:val="en-GB"/>
              </w:rPr>
              <w:t>UE data collection should minimize impact to user traffic transmission and power saving features</w:t>
            </w:r>
          </w:p>
          <w:p w14:paraId="58CFF49E" w14:textId="4F008604" w:rsidR="009242D3" w:rsidRDefault="009242D3" w:rsidP="009242D3">
            <w:pPr>
              <w:pStyle w:val="Doc-text2"/>
              <w:ind w:left="363"/>
              <w:rPr>
                <w:lang w:val="en-GB"/>
              </w:rPr>
            </w:pPr>
            <w:r w:rsidRPr="00E70650">
              <w:rPr>
                <w:lang w:val="en-GB"/>
              </w:rPr>
              <w:tab/>
              <w:t xml:space="preserve">These requirements can apply to both UE and NW sided data collection.  FFS if some don’t apply to both.   </w:t>
            </w:r>
          </w:p>
        </w:tc>
      </w:tr>
    </w:tbl>
    <w:p w14:paraId="5362056F" w14:textId="4B7B3F5C" w:rsidR="009242D3" w:rsidRPr="009242D3" w:rsidRDefault="00F84F18" w:rsidP="009242D3">
      <w:pPr>
        <w:rPr>
          <w:lang w:val="en-GB" w:eastAsia="zh-CN"/>
        </w:rPr>
      </w:pPr>
      <w:r>
        <w:rPr>
          <w:lang w:val="en-GB" w:eastAsia="zh-CN"/>
        </w:rPr>
        <w:t>For all data types (AI/ML, sensing, SON/MDT, etc)</w:t>
      </w:r>
      <w:r w:rsidR="00F828E1">
        <w:rPr>
          <w:lang w:val="en-GB" w:eastAsia="zh-CN"/>
        </w:rPr>
        <w:t>, network should not collect data from UE that are related to user privacy</w:t>
      </w:r>
      <w:r w:rsidR="009C1DA9">
        <w:rPr>
          <w:lang w:val="en-GB" w:eastAsia="zh-CN"/>
        </w:rPr>
        <w:t>, and user consent should be respected. Furthermore, anonymity of collected data should also be considered.</w:t>
      </w:r>
    </w:p>
    <w:p w14:paraId="1BCF1253" w14:textId="76C84D5D" w:rsidR="00147AB7" w:rsidRPr="00147AB7" w:rsidRDefault="00147AB7" w:rsidP="006066D5">
      <w:pPr>
        <w:pStyle w:val="Obs-prop"/>
        <w:spacing w:after="0"/>
        <w:rPr>
          <w:lang w:eastAsia="zh-CN"/>
        </w:rPr>
      </w:pPr>
      <w:r>
        <w:rPr>
          <w:rFonts w:hint="eastAsia"/>
          <w:lang w:eastAsia="zh-CN"/>
        </w:rPr>
        <w:t>P</w:t>
      </w:r>
      <w:r>
        <w:rPr>
          <w:lang w:eastAsia="zh-CN"/>
        </w:rPr>
        <w:t xml:space="preserve">roposal </w:t>
      </w:r>
      <w:r w:rsidR="001B78C9">
        <w:rPr>
          <w:lang w:eastAsia="zh-CN"/>
        </w:rPr>
        <w:t>6</w:t>
      </w:r>
      <w:r>
        <w:rPr>
          <w:lang w:eastAsia="zh-CN"/>
        </w:rPr>
        <w:t>: Network should not collect data from UE related to user privacy.</w:t>
      </w:r>
      <w:r w:rsidR="00F828E1">
        <w:rPr>
          <w:lang w:eastAsia="zh-CN"/>
        </w:rPr>
        <w:t xml:space="preserve"> </w:t>
      </w:r>
      <w:r w:rsidR="00F828E1" w:rsidRPr="00F828E1">
        <w:rPr>
          <w:lang w:eastAsia="zh-CN"/>
        </w:rPr>
        <w:t>User data privacy, anonymity and user consent is respected</w:t>
      </w:r>
      <w:r w:rsidR="00E81BCE">
        <w:rPr>
          <w:lang w:eastAsia="zh-CN"/>
        </w:rPr>
        <w:t xml:space="preserve"> by network</w:t>
      </w:r>
      <w:r w:rsidR="00F828E1" w:rsidRPr="00F828E1">
        <w:rPr>
          <w:lang w:eastAsia="zh-CN"/>
        </w:rPr>
        <w:t>.</w:t>
      </w:r>
    </w:p>
    <w:p w14:paraId="32F37CB2" w14:textId="568BC608" w:rsidR="0034111C" w:rsidRPr="003233F5" w:rsidRDefault="00EE7FA7" w:rsidP="00904895">
      <w:pPr>
        <w:pStyle w:val="Heading1"/>
      </w:pPr>
      <w:r w:rsidRPr="00904895">
        <w:t>Conclusion</w:t>
      </w:r>
    </w:p>
    <w:p w14:paraId="41DC1FC4" w14:textId="35E433A6" w:rsidR="00884B0D" w:rsidRDefault="004B0AFC" w:rsidP="002260C2">
      <w:pPr>
        <w:rPr>
          <w:lang w:eastAsia="zh-CN"/>
        </w:rPr>
      </w:pPr>
      <w:r w:rsidRPr="004B0AFC">
        <w:rPr>
          <w:lang w:eastAsia="ko-KR"/>
        </w:rPr>
        <w:t xml:space="preserve">In this contribution, we discuss requirements for </w:t>
      </w:r>
      <w:r w:rsidR="00FA0B34">
        <w:rPr>
          <w:lang w:eastAsia="ko-KR"/>
        </w:rPr>
        <w:t>data collection</w:t>
      </w:r>
      <w:r>
        <w:rPr>
          <w:rFonts w:hint="eastAsia"/>
          <w:lang w:eastAsia="zh-CN"/>
        </w:rPr>
        <w:t xml:space="preserve"> and propose</w:t>
      </w:r>
      <w:r w:rsidR="00884B0D">
        <w:rPr>
          <w:rFonts w:hint="eastAsia"/>
          <w:lang w:eastAsia="zh-CN"/>
        </w:rPr>
        <w:t xml:space="preserve"> the following:</w:t>
      </w:r>
    </w:p>
    <w:p w14:paraId="0E1589CE" w14:textId="77777777" w:rsidR="00530BD5" w:rsidRDefault="00530BD5" w:rsidP="00530BD5">
      <w:pPr>
        <w:pStyle w:val="Obs-prop"/>
        <w:rPr>
          <w:lang w:eastAsia="zh-CN"/>
        </w:rPr>
      </w:pPr>
      <w:r>
        <w:rPr>
          <w:lang w:eastAsia="zh-CN"/>
        </w:rPr>
        <w:t xml:space="preserve">Proposal 1: </w:t>
      </w:r>
      <w:r w:rsidRPr="00180D69">
        <w:rPr>
          <w:lang w:eastAsia="zh-CN"/>
        </w:rPr>
        <w:t>Observability</w:t>
      </w:r>
      <w:r>
        <w:rPr>
          <w:lang w:eastAsia="zh-CN"/>
        </w:rPr>
        <w:t xml:space="preserve"> is reflected in </w:t>
      </w:r>
      <w:r w:rsidRPr="00180D69">
        <w:rPr>
          <w:lang w:eastAsia="zh-CN"/>
        </w:rPr>
        <w:t>5.2</w:t>
      </w:r>
      <w:r w:rsidRPr="00180D69">
        <w:rPr>
          <w:lang w:eastAsia="zh-CN"/>
        </w:rPr>
        <w:tab/>
        <w:t>Requirements for architecture and migration, and 5.3.4</w:t>
      </w:r>
      <w:r w:rsidRPr="00180D69">
        <w:rPr>
          <w:lang w:eastAsia="zh-CN"/>
        </w:rPr>
        <w:tab/>
        <w:t xml:space="preserve">Ease of operation and Self Organization </w:t>
      </w:r>
      <w:r>
        <w:rPr>
          <w:lang w:eastAsia="zh-CN"/>
        </w:rPr>
        <w:t>Support, i.e., dedicated section for observability is not needed.</w:t>
      </w:r>
    </w:p>
    <w:p w14:paraId="4206A20F" w14:textId="77777777" w:rsidR="00B12F61" w:rsidRDefault="00B12F61" w:rsidP="00B12F61">
      <w:pPr>
        <w:pStyle w:val="Obs-prop"/>
        <w:rPr>
          <w:lang w:eastAsia="zh-CN"/>
        </w:rPr>
      </w:pPr>
      <w:r>
        <w:rPr>
          <w:lang w:eastAsia="zh-CN"/>
        </w:rPr>
        <w:t>Proposal 2: Use the content of 38.913 as baseline for</w:t>
      </w:r>
      <w:r w:rsidRPr="00180D69">
        <w:rPr>
          <w:lang w:eastAsia="zh-CN"/>
        </w:rPr>
        <w:t xml:space="preserve"> 5.3.4</w:t>
      </w:r>
      <w:r w:rsidRPr="00180D69">
        <w:rPr>
          <w:lang w:eastAsia="zh-CN"/>
        </w:rPr>
        <w:tab/>
        <w:t xml:space="preserve">Ease of operation and Self Organization </w:t>
      </w:r>
      <w:r>
        <w:rPr>
          <w:lang w:eastAsia="zh-CN"/>
        </w:rPr>
        <w:t>Support.</w:t>
      </w:r>
    </w:p>
    <w:p w14:paraId="07BC6F55" w14:textId="2A5207B4" w:rsidR="00FA0B34" w:rsidRPr="00FA0B34" w:rsidRDefault="00FA0B34" w:rsidP="00FA0B34">
      <w:pPr>
        <w:pStyle w:val="Obs-prop"/>
      </w:pPr>
      <w:r w:rsidRPr="00FA0B34">
        <w:t xml:space="preserve">Proposal </w:t>
      </w:r>
      <w:r w:rsidR="00B12F61">
        <w:t>3</w:t>
      </w:r>
      <w:r w:rsidRPr="00FA0B34">
        <w:t xml:space="preserve">: Support data collection only for the case if use case and usage/consumer of data is clear. </w:t>
      </w:r>
    </w:p>
    <w:p w14:paraId="3C2348A1" w14:textId="63AB7807" w:rsidR="00FA0B34" w:rsidRPr="00FA0B34" w:rsidRDefault="00FA0B34" w:rsidP="00FA0B34">
      <w:pPr>
        <w:pStyle w:val="Obs-prop"/>
      </w:pPr>
      <w:r w:rsidRPr="00FA0B34">
        <w:t xml:space="preserve">Proposal </w:t>
      </w:r>
      <w:r w:rsidR="00B12F61">
        <w:t>4</w:t>
      </w:r>
      <w:r w:rsidRPr="00FA0B34">
        <w:t>: Data collection and report from UE should be best effort and should not increase the efforts from UE: Only collect UE available data whenever possible without additional UE measurement.</w:t>
      </w:r>
    </w:p>
    <w:p w14:paraId="6D1BA93E" w14:textId="62D28CC3" w:rsidR="00FA0B34" w:rsidRPr="00530BD5" w:rsidRDefault="00FA0B34" w:rsidP="00FA0B34">
      <w:pPr>
        <w:pStyle w:val="Obs-prop"/>
      </w:pPr>
      <w:r w:rsidRPr="00FA0B34">
        <w:t xml:space="preserve">Proposal </w:t>
      </w:r>
      <w:r w:rsidR="00B12F61" w:rsidRPr="00530BD5">
        <w:t>5</w:t>
      </w:r>
      <w:r w:rsidRPr="00530BD5">
        <w:t>: Network to respect UE preference on whether and when to perform data collection.</w:t>
      </w:r>
    </w:p>
    <w:p w14:paraId="6B72EA14" w14:textId="63A61D8B" w:rsidR="00FA0B34" w:rsidRPr="00530BD5" w:rsidRDefault="00FA0B34" w:rsidP="00FA0B34">
      <w:pPr>
        <w:pStyle w:val="Obs-prop"/>
        <w:rPr>
          <w:rFonts w:eastAsiaTheme="minorEastAsia"/>
          <w:lang w:eastAsia="zh-CN"/>
        </w:rPr>
      </w:pPr>
      <w:r w:rsidRPr="00530BD5">
        <w:rPr>
          <w:rFonts w:hint="eastAsia"/>
        </w:rPr>
        <w:t>P</w:t>
      </w:r>
      <w:r w:rsidRPr="00530BD5">
        <w:t xml:space="preserve">roposal </w:t>
      </w:r>
      <w:r w:rsidR="00530BD5" w:rsidRPr="00530BD5">
        <w:t>6</w:t>
      </w:r>
      <w:r w:rsidRPr="00530BD5">
        <w:t>: Network should not collect data from UE related to user privacy. User data privacy, anonymity and user consent is respected by network.</w:t>
      </w:r>
    </w:p>
    <w:p w14:paraId="60781A7B" w14:textId="4D51E467" w:rsidR="008331CB" w:rsidRDefault="008331CB" w:rsidP="008331CB">
      <w:pPr>
        <w:rPr>
          <w:lang w:eastAsia="ko-KR"/>
        </w:rPr>
      </w:pPr>
      <w:r w:rsidRPr="00530BD5">
        <w:rPr>
          <w:b/>
          <w:lang w:eastAsia="ko-KR"/>
        </w:rPr>
        <w:t xml:space="preserve">Proposal </w:t>
      </w:r>
      <w:r w:rsidR="00530BD5" w:rsidRPr="00530BD5">
        <w:rPr>
          <w:b/>
          <w:lang w:eastAsia="ko-KR"/>
        </w:rPr>
        <w:t>7</w:t>
      </w:r>
      <w:r w:rsidRPr="00530BD5">
        <w:rPr>
          <w:b/>
          <w:bCs/>
          <w:lang w:eastAsia="ko-KR"/>
        </w:rPr>
        <w:t>: Capture following requirements in the TR 38.814:</w:t>
      </w:r>
    </w:p>
    <w:p w14:paraId="6A02B53A" w14:textId="77777777" w:rsidR="001B78C9" w:rsidRDefault="001B78C9" w:rsidP="001B78C9">
      <w:pPr>
        <w:pStyle w:val="Heading3"/>
        <w:numPr>
          <w:ilvl w:val="0"/>
          <w:numId w:val="0"/>
        </w:numPr>
        <w:ind w:left="907" w:hanging="907"/>
      </w:pPr>
      <w:bookmarkStart w:id="1" w:name="OLE_LINK37"/>
      <w:bookmarkStart w:id="2" w:name="_Toc209101939"/>
      <w:r w:rsidRPr="007F023A">
        <w:t>5.3.</w:t>
      </w:r>
      <w:r>
        <w:rPr>
          <w:rFonts w:hint="eastAsia"/>
        </w:rPr>
        <w:t>4</w:t>
      </w:r>
      <w:r w:rsidRPr="007F023A">
        <w:tab/>
        <w:t>Eas</w:t>
      </w:r>
      <w:r w:rsidRPr="007F023A">
        <w:rPr>
          <w:rFonts w:hint="eastAsia"/>
        </w:rPr>
        <w:t>e of</w:t>
      </w:r>
      <w:r w:rsidRPr="007F023A">
        <w:t xml:space="preserve"> operation and Self Organization</w:t>
      </w:r>
      <w:bookmarkEnd w:id="1"/>
      <w:bookmarkEnd w:id="2"/>
    </w:p>
    <w:p w14:paraId="5C1F3162" w14:textId="4AB4B8A9" w:rsidR="001B78C9" w:rsidRDefault="001B78C9" w:rsidP="001B78C9">
      <w:pPr>
        <w:rPr>
          <w:ins w:id="3" w:author="Xiaomi-Yi1" w:date="2025-11-26T08:06:00Z"/>
          <w:rFonts w:eastAsia="MS Mincho"/>
        </w:rPr>
      </w:pPr>
      <w:ins w:id="4" w:author="Xiaomi-Yi1" w:date="2025-11-26T08:25:00Z">
        <w:r w:rsidRPr="001B78C9">
          <w:rPr>
            <w:rFonts w:eastAsia="Times New Roman"/>
            <w:lang w:eastAsia="zh-CN"/>
          </w:rPr>
          <w:t>The RAN design for the 6G Radio Access Technologies sh</w:t>
        </w:r>
        <w:r w:rsidRPr="002716EB">
          <w:rPr>
            <w:rFonts w:eastAsia="Times New Roman"/>
            <w:lang w:eastAsia="zh-CN"/>
          </w:rPr>
          <w:t>all be designed to fulfil the following requirements:</w:t>
        </w:r>
      </w:ins>
    </w:p>
    <w:p w14:paraId="33B6620E" w14:textId="77777777" w:rsidR="001B78C9" w:rsidRPr="004B328A" w:rsidRDefault="001B78C9" w:rsidP="001B78C9">
      <w:pPr>
        <w:pStyle w:val="B1"/>
        <w:rPr>
          <w:ins w:id="5" w:author="Xiaomi-Yi1" w:date="2025-11-26T08:06:00Z"/>
          <w:rFonts w:eastAsia="MS Mincho"/>
          <w:lang w:val="en-US"/>
        </w:rPr>
      </w:pPr>
      <w:ins w:id="6" w:author="Xiaomi-Yi1" w:date="2025-11-26T08:06:00Z">
        <w:r>
          <w:rPr>
            <w:rFonts w:eastAsia="MS Mincho"/>
            <w:lang w:val="en-US"/>
          </w:rPr>
          <w:t>-</w:t>
        </w:r>
        <w:r>
          <w:rPr>
            <w:rFonts w:eastAsia="MS Mincho"/>
            <w:lang w:val="en-US"/>
          </w:rPr>
          <w:tab/>
        </w:r>
        <w:r w:rsidRPr="004B328A">
          <w:rPr>
            <w:rFonts w:eastAsia="MS Mincho"/>
            <w:lang w:val="en-US"/>
          </w:rPr>
          <w:t>RAN shall support the deployment of RAN SON functions in a hybrid manner (distributed and centralized).</w:t>
        </w:r>
      </w:ins>
    </w:p>
    <w:p w14:paraId="76DC8AAD" w14:textId="77777777" w:rsidR="001B78C9" w:rsidRPr="004B328A" w:rsidRDefault="001B78C9" w:rsidP="001B78C9">
      <w:pPr>
        <w:pStyle w:val="B1"/>
        <w:rPr>
          <w:ins w:id="7" w:author="Xiaomi-Yi1" w:date="2025-11-26T08:06:00Z"/>
          <w:rFonts w:eastAsia="MS Mincho"/>
          <w:lang w:val="en-US"/>
        </w:rPr>
      </w:pPr>
      <w:ins w:id="8" w:author="Xiaomi-Yi1" w:date="2025-11-26T08:06:00Z">
        <w:r>
          <w:rPr>
            <w:rFonts w:eastAsia="MS Mincho"/>
            <w:lang w:val="en-US"/>
          </w:rPr>
          <w:t>-</w:t>
        </w:r>
        <w:r>
          <w:rPr>
            <w:rFonts w:eastAsia="MS Mincho"/>
            <w:lang w:val="en-US"/>
          </w:rPr>
          <w:tab/>
        </w:r>
        <w:r w:rsidRPr="004B328A">
          <w:rPr>
            <w:rFonts w:eastAsia="MS Mincho"/>
            <w:lang w:val="en-US"/>
          </w:rPr>
          <w:t>Collaboration and coordination among RAN SON</w:t>
        </w:r>
        <w:r>
          <w:rPr>
            <w:rFonts w:eastAsia="MS Mincho"/>
            <w:lang w:val="en-US"/>
          </w:rPr>
          <w:t xml:space="preserve"> functions need to be addressed</w:t>
        </w:r>
        <w:r w:rsidRPr="004B328A">
          <w:rPr>
            <w:rFonts w:eastAsia="MS Mincho"/>
            <w:lang w:val="en-US"/>
          </w:rPr>
          <w:t>.</w:t>
        </w:r>
      </w:ins>
    </w:p>
    <w:p w14:paraId="05C0F5A7" w14:textId="77777777" w:rsidR="001B78C9" w:rsidRDefault="001B78C9" w:rsidP="001B78C9">
      <w:pPr>
        <w:pStyle w:val="B1"/>
        <w:rPr>
          <w:ins w:id="9" w:author="Xiaomi-Yi1" w:date="2025-11-26T08:06:00Z"/>
          <w:rFonts w:eastAsia="MS Mincho"/>
          <w:lang w:val="en-US"/>
        </w:rPr>
      </w:pPr>
      <w:ins w:id="10" w:author="Xiaomi-Yi1" w:date="2025-11-26T08:06:00Z">
        <w:r>
          <w:rPr>
            <w:rFonts w:eastAsia="MS Mincho"/>
            <w:lang w:val="en-US"/>
          </w:rPr>
          <w:t>-</w:t>
        </w:r>
        <w:r>
          <w:rPr>
            <w:rFonts w:eastAsia="MS Mincho"/>
            <w:lang w:val="en-US"/>
          </w:rPr>
          <w:tab/>
        </w:r>
        <w:r w:rsidRPr="004B328A">
          <w:rPr>
            <w:rFonts w:eastAsia="MS Mincho"/>
            <w:lang w:val="en-US"/>
          </w:rPr>
          <w:t xml:space="preserve">User / application level QoS and </w:t>
        </w:r>
        <w:proofErr w:type="spellStart"/>
        <w:r w:rsidRPr="004B328A">
          <w:rPr>
            <w:rFonts w:eastAsia="MS Mincho"/>
            <w:lang w:val="en-US"/>
          </w:rPr>
          <w:t>QoE</w:t>
        </w:r>
        <w:proofErr w:type="spellEnd"/>
        <w:r w:rsidRPr="004B328A">
          <w:rPr>
            <w:rFonts w:eastAsia="MS Mincho"/>
            <w:lang w:val="en-US"/>
          </w:rPr>
          <w:t xml:space="preserve"> monitoring capability by U</w:t>
        </w:r>
        <w:r>
          <w:rPr>
            <w:rFonts w:hint="eastAsia"/>
            <w:lang w:val="en-US" w:eastAsia="zh-CN"/>
          </w:rPr>
          <w:t>E</w:t>
        </w:r>
        <w:r w:rsidRPr="004B328A">
          <w:rPr>
            <w:rFonts w:eastAsia="MS Mincho"/>
            <w:lang w:val="en-US"/>
          </w:rPr>
          <w:t>s and network elements shall be supported</w:t>
        </w:r>
        <w:r>
          <w:rPr>
            <w:rFonts w:eastAsia="MS Mincho"/>
            <w:lang w:val="en-US"/>
          </w:rPr>
          <w:t>.</w:t>
        </w:r>
      </w:ins>
    </w:p>
    <w:p w14:paraId="35C6C677" w14:textId="77777777" w:rsidR="001B78C9" w:rsidRPr="007F023A" w:rsidRDefault="001B78C9" w:rsidP="001B78C9">
      <w:pPr>
        <w:pStyle w:val="Heading2"/>
        <w:numPr>
          <w:ilvl w:val="0"/>
          <w:numId w:val="0"/>
        </w:numPr>
      </w:pPr>
      <w:bookmarkStart w:id="11" w:name="_Toc209101934"/>
      <w:bookmarkStart w:id="12" w:name="OLE_LINK5"/>
      <w:r w:rsidRPr="007F023A">
        <w:lastRenderedPageBreak/>
        <w:t>5.2</w:t>
      </w:r>
      <w:r w:rsidRPr="007F023A">
        <w:tab/>
        <w:t>Requirements for architecture and migration</w:t>
      </w:r>
      <w:bookmarkEnd w:id="11"/>
    </w:p>
    <w:bookmarkEnd w:id="12"/>
    <w:p w14:paraId="25B88B63" w14:textId="77777777" w:rsidR="001B78C9" w:rsidRPr="00E14A77" w:rsidRDefault="001B78C9" w:rsidP="001B78C9">
      <w:pPr>
        <w:pStyle w:val="EditorsNote"/>
      </w:pPr>
      <w:r w:rsidRPr="00A71366">
        <w:t>Editor note: 6G RAN architecture, 5G-6G migration</w:t>
      </w:r>
    </w:p>
    <w:p w14:paraId="33C82BBC" w14:textId="77777777" w:rsidR="001B78C9" w:rsidRPr="00E14A77" w:rsidRDefault="001B78C9" w:rsidP="001B78C9">
      <w:pPr>
        <w:rPr>
          <w:rFonts w:eastAsia="Times New Roman"/>
          <w:lang w:eastAsia="zh-CN"/>
        </w:rPr>
      </w:pPr>
      <w:bookmarkStart w:id="13" w:name="OLE_LINK7"/>
      <w:r w:rsidRPr="00E14A77">
        <w:rPr>
          <w:rFonts w:eastAsia="Times New Roman"/>
          <w:lang w:eastAsia="zh-CN"/>
        </w:rPr>
        <w:t>The RAN design for the 6G Radio Access Technologies shall be designed to fulfil the following requirements:</w:t>
      </w:r>
    </w:p>
    <w:p w14:paraId="21428BD0" w14:textId="77777777" w:rsidR="001B78C9" w:rsidRPr="00E14A77" w:rsidRDefault="001B78C9" w:rsidP="001B78C9">
      <w:pPr>
        <w:ind w:left="568" w:hanging="284"/>
        <w:rPr>
          <w:rFonts w:eastAsia="Yu Mincho"/>
          <w:lang w:val="nb-NO" w:eastAsia="ja-JP"/>
        </w:rPr>
      </w:pPr>
      <w:r w:rsidRPr="00E14A77">
        <w:rPr>
          <w:rFonts w:eastAsia="Times New Roman"/>
          <w:lang w:val="nb-NO"/>
        </w:rPr>
        <w:t>-</w:t>
      </w:r>
      <w:r w:rsidRPr="00E14A77">
        <w:rPr>
          <w:rFonts w:eastAsia="Times New Roman"/>
          <w:lang w:val="nb-NO"/>
        </w:rPr>
        <w:tab/>
        <w:t>The 6G RAN architecture shall support standalone RAN architecture.</w:t>
      </w:r>
    </w:p>
    <w:p w14:paraId="10FA6D1A" w14:textId="77777777" w:rsidR="001B78C9" w:rsidRPr="00E14A77" w:rsidRDefault="001B78C9" w:rsidP="001B78C9">
      <w:pPr>
        <w:ind w:left="568" w:hanging="284"/>
        <w:rPr>
          <w:rFonts w:eastAsia="Yu Mincho"/>
          <w:lang w:val="nb-NO" w:eastAsia="ja-JP"/>
        </w:rPr>
      </w:pPr>
      <w:r w:rsidRPr="00E14A77">
        <w:rPr>
          <w:rFonts w:eastAsia="Times New Roman"/>
          <w:lang w:val="nb-NO"/>
        </w:rPr>
        <w:t>-</w:t>
      </w:r>
      <w:r w:rsidRPr="00E14A77">
        <w:rPr>
          <w:rFonts w:eastAsia="Times New Roman"/>
          <w:lang w:val="nb-NO"/>
        </w:rPr>
        <w:tab/>
        <w:t>The 6G RAN shall support Multi-RAT Spectrum Sharing between 6GR and NR.</w:t>
      </w:r>
    </w:p>
    <w:p w14:paraId="72383D4F" w14:textId="77777777" w:rsidR="001B78C9" w:rsidRPr="00E14A77" w:rsidRDefault="001B78C9" w:rsidP="001B78C9">
      <w:pPr>
        <w:ind w:left="568" w:hanging="284"/>
        <w:rPr>
          <w:rFonts w:eastAsia="Yu Mincho"/>
          <w:lang w:val="nb-NO" w:eastAsia="ja-JP"/>
        </w:rPr>
      </w:pPr>
      <w:r w:rsidRPr="00E14A77">
        <w:rPr>
          <w:rFonts w:eastAsia="Times New Roman"/>
          <w:lang w:val="nb-NO"/>
        </w:rPr>
        <w:t>-</w:t>
      </w:r>
      <w:r w:rsidRPr="00E14A77">
        <w:rPr>
          <w:rFonts w:eastAsia="Times New Roman"/>
          <w:lang w:val="nb-NO"/>
        </w:rPr>
        <w:tab/>
        <w:t>The 6G RAN architecture shall support inter-RAT mobility between the 6GR and NR.</w:t>
      </w:r>
    </w:p>
    <w:p w14:paraId="7294E8BF" w14:textId="77777777" w:rsidR="001B78C9" w:rsidRPr="00E14A77" w:rsidRDefault="001B78C9" w:rsidP="001B78C9">
      <w:pPr>
        <w:ind w:left="568" w:hanging="284"/>
        <w:rPr>
          <w:rFonts w:eastAsia="Yu Mincho"/>
          <w:lang w:val="nb-NO" w:eastAsia="ja-JP"/>
        </w:rPr>
      </w:pPr>
      <w:r w:rsidRPr="00E14A77">
        <w:rPr>
          <w:rFonts w:eastAsia="Times New Roman"/>
          <w:lang w:val="nb-NO"/>
        </w:rPr>
        <w:t>-</w:t>
      </w:r>
      <w:r w:rsidRPr="00E14A77">
        <w:rPr>
          <w:rFonts w:eastAsia="Times New Roman"/>
          <w:lang w:val="nb-NO"/>
        </w:rPr>
        <w:tab/>
        <w:t xml:space="preserve">The </w:t>
      </w:r>
      <w:r w:rsidRPr="00E14A77">
        <w:rPr>
          <w:rFonts w:eastAsia="Times New Roman" w:hint="eastAsia"/>
          <w:lang w:val="nb-NO"/>
        </w:rPr>
        <w:t xml:space="preserve">6G </w:t>
      </w:r>
      <w:r w:rsidRPr="00E14A77">
        <w:rPr>
          <w:rFonts w:eastAsia="Times New Roman"/>
          <w:lang w:val="nb-NO"/>
        </w:rPr>
        <w:t>RAN architecture shall support connectivity through multiple TRPs, either collocated or non-collocated.</w:t>
      </w:r>
    </w:p>
    <w:p w14:paraId="55B1DAB3" w14:textId="77777777" w:rsidR="001B78C9" w:rsidRPr="003C3A20" w:rsidRDefault="001B78C9" w:rsidP="001B78C9">
      <w:pPr>
        <w:ind w:left="568" w:hanging="284"/>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RAT shall support Spectrum Aggregation (e.g. Carrier Aggregation) for both uplink and downlink, and for both co-located and non-co-located TRPs</w:t>
      </w:r>
      <w:r w:rsidRPr="00E14A77">
        <w:rPr>
          <w:rFonts w:eastAsia="Yu Mincho" w:hint="eastAsia"/>
          <w:lang w:val="nb-NO" w:eastAsia="ja-JP"/>
        </w:rPr>
        <w:t>.</w:t>
      </w:r>
    </w:p>
    <w:p w14:paraId="231FF3D9" w14:textId="77777777" w:rsidR="001B78C9" w:rsidRPr="00E14A77" w:rsidRDefault="001B78C9" w:rsidP="001B78C9">
      <w:pPr>
        <w:ind w:left="568" w:hanging="284"/>
        <w:rPr>
          <w:rFonts w:eastAsia="Times New Roman"/>
          <w:lang w:val="nb-NO"/>
        </w:rPr>
      </w:pPr>
      <w:r w:rsidRPr="00E14A77">
        <w:rPr>
          <w:rFonts w:eastAsia="Times New Roman"/>
          <w:lang w:val="nb-NO"/>
        </w:rPr>
        <w:t>-</w:t>
      </w:r>
      <w:r w:rsidRPr="00E14A77">
        <w:rPr>
          <w:rFonts w:eastAsia="Times New Roman"/>
          <w:lang w:val="nb-NO"/>
        </w:rPr>
        <w:tab/>
        <w:t>3GPP defined interfaces for 6G RAN shall be open for multi-vendor interoperability.</w:t>
      </w:r>
    </w:p>
    <w:p w14:paraId="1BDA981D" w14:textId="77777777" w:rsidR="001B78C9" w:rsidRPr="00E14A77" w:rsidRDefault="001B78C9" w:rsidP="001B78C9">
      <w:pPr>
        <w:ind w:left="568" w:hanging="284"/>
        <w:rPr>
          <w:rFonts w:eastAsia="Times New Roman"/>
          <w:lang w:val="nb-NO"/>
        </w:rPr>
      </w:pPr>
      <w:r w:rsidRPr="00E14A77">
        <w:rPr>
          <w:rFonts w:eastAsia="Times New Roman"/>
          <w:lang w:val="nb-NO"/>
        </w:rPr>
        <w:t>-</w:t>
      </w:r>
      <w:r w:rsidRPr="00E14A77">
        <w:rPr>
          <w:rFonts w:eastAsia="Times New Roman"/>
          <w:lang w:val="nb-NO"/>
        </w:rPr>
        <w:tab/>
        <w:t>The 6G RAN architecture shall allow for control plane and user plane separation.</w:t>
      </w:r>
    </w:p>
    <w:p w14:paraId="2C0A4091" w14:textId="77777777" w:rsidR="001B78C9" w:rsidRPr="00E14A77" w:rsidRDefault="001B78C9" w:rsidP="001B78C9">
      <w:pPr>
        <w:ind w:left="568" w:hanging="284"/>
        <w:rPr>
          <w:rFonts w:eastAsia="Times New Roman"/>
          <w:lang w:val="nb-NO"/>
        </w:rPr>
      </w:pPr>
      <w:r w:rsidRPr="00E14A77">
        <w:rPr>
          <w:rFonts w:eastAsia="Times New Roman"/>
          <w:lang w:val="nb-NO"/>
        </w:rPr>
        <w:t>-</w:t>
      </w:r>
      <w:r w:rsidRPr="00E14A77">
        <w:rPr>
          <w:rFonts w:eastAsia="Times New Roman"/>
          <w:lang w:val="nb-NO"/>
        </w:rPr>
        <w:tab/>
        <w:t>The 6G RAN architecture shall support sharing of the RAN between multiple operators.</w:t>
      </w:r>
    </w:p>
    <w:p w14:paraId="205BBEB7" w14:textId="77777777" w:rsidR="001B78C9" w:rsidRPr="00E14A77" w:rsidRDefault="001B78C9" w:rsidP="001B78C9">
      <w:pPr>
        <w:ind w:left="568" w:hanging="284"/>
        <w:rPr>
          <w:rFonts w:eastAsia="Times New Roman"/>
          <w:lang w:val="nb-NO"/>
        </w:rPr>
      </w:pPr>
      <w:r w:rsidRPr="00E14A77">
        <w:rPr>
          <w:rFonts w:eastAsia="Times New Roman"/>
          <w:lang w:val="nb-NO"/>
        </w:rPr>
        <w:t>-</w:t>
      </w:r>
      <w:r w:rsidRPr="00E14A77">
        <w:rPr>
          <w:rFonts w:eastAsia="Times New Roman"/>
          <w:lang w:val="nb-NO"/>
        </w:rPr>
        <w:tab/>
        <w:t>The 6G RAN architecture shall allow for the operation of network slicing.</w:t>
      </w:r>
    </w:p>
    <w:p w14:paraId="7AB02341" w14:textId="77777777" w:rsidR="001B78C9" w:rsidRPr="00E14A77" w:rsidRDefault="001B78C9" w:rsidP="001B78C9">
      <w:pPr>
        <w:ind w:left="568" w:hanging="284"/>
        <w:rPr>
          <w:rFonts w:eastAsia="Times New Roman"/>
          <w:lang w:val="nb-NO"/>
        </w:rPr>
      </w:pPr>
      <w:r w:rsidRPr="00E14A77">
        <w:rPr>
          <w:rFonts w:eastAsia="Times New Roman"/>
          <w:lang w:val="nb-NO"/>
        </w:rPr>
        <w:t>-</w:t>
      </w:r>
      <w:r w:rsidRPr="00E14A77">
        <w:rPr>
          <w:rFonts w:eastAsia="Times New Roman"/>
          <w:lang w:val="nb-NO"/>
        </w:rPr>
        <w:tab/>
        <w:t>The 6G RAN architecture shall be designed considering both terrestrial network and non-terrestrial network.</w:t>
      </w:r>
    </w:p>
    <w:p w14:paraId="52457E55" w14:textId="77777777" w:rsidR="001B78C9" w:rsidRPr="00E14A77" w:rsidRDefault="001B78C9" w:rsidP="001B78C9">
      <w:pPr>
        <w:ind w:left="568" w:hanging="284"/>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RAN architecture shall support enhanced service awareness in RAN</w:t>
      </w:r>
      <w:r w:rsidRPr="00E14A77">
        <w:rPr>
          <w:rFonts w:eastAsia="Yu Mincho" w:hint="eastAsia"/>
          <w:lang w:val="nb-NO" w:eastAsia="ja-JP"/>
        </w:rPr>
        <w:t>.</w:t>
      </w:r>
    </w:p>
    <w:p w14:paraId="4F0C5753" w14:textId="77777777" w:rsidR="001B78C9" w:rsidRPr="003C3A20" w:rsidRDefault="001B78C9" w:rsidP="001B78C9">
      <w:pPr>
        <w:ind w:left="568" w:hanging="284"/>
        <w:rPr>
          <w:rFonts w:eastAsia="Yu Mincho"/>
          <w:lang w:val="nb-NO" w:eastAsia="ja-JP"/>
        </w:rPr>
      </w:pPr>
      <w:r w:rsidRPr="00E14A77">
        <w:rPr>
          <w:rFonts w:eastAsia="Times New Roman"/>
          <w:lang w:val="nb-NO"/>
        </w:rPr>
        <w:t>-</w:t>
      </w:r>
      <w:r w:rsidRPr="00E14A77">
        <w:rPr>
          <w:rFonts w:eastAsia="Times New Roman"/>
          <w:lang w:val="nb-NO"/>
        </w:rPr>
        <w:tab/>
        <w:t>The design of the 6G RAN shall allow enhanced resilience compared to NR if/where applicable.</w:t>
      </w:r>
    </w:p>
    <w:p w14:paraId="277ED9D4" w14:textId="77777777" w:rsidR="001B78C9" w:rsidRPr="00E14A77" w:rsidRDefault="001B78C9" w:rsidP="001B78C9">
      <w:pPr>
        <w:ind w:left="568" w:hanging="284"/>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lang w:val="nb-NO" w:eastAsia="ja-JP"/>
        </w:rPr>
        <w:t>The design of the 6G RAN shall enable lower CAPEX/OPEX with respect to current networks.</w:t>
      </w:r>
    </w:p>
    <w:p w14:paraId="48776937" w14:textId="26BBE79C" w:rsidR="001B78C9" w:rsidRDefault="001B78C9" w:rsidP="001B78C9">
      <w:pPr>
        <w:ind w:left="568" w:hanging="284"/>
        <w:rPr>
          <w:ins w:id="14" w:author="Xiaomi-Yi1" w:date="2025-11-26T08:27:00Z"/>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lang w:val="nb-NO" w:eastAsia="ja-JP"/>
        </w:rPr>
        <w:t>The 6G RAN architecture shall allow non-public network</w:t>
      </w:r>
      <w:r w:rsidRPr="00E14A77">
        <w:rPr>
          <w:rFonts w:eastAsia="Yu Mincho" w:hint="eastAsia"/>
          <w:lang w:val="nb-NO" w:eastAsia="ja-JP"/>
        </w:rPr>
        <w:t>s</w:t>
      </w:r>
      <w:r w:rsidRPr="00E14A77">
        <w:rPr>
          <w:rFonts w:eastAsia="Yu Mincho"/>
          <w:lang w:val="nb-NO" w:eastAsia="ja-JP"/>
        </w:rPr>
        <w:t>.</w:t>
      </w:r>
    </w:p>
    <w:p w14:paraId="61323399" w14:textId="2EA71CD4" w:rsidR="001B78C9" w:rsidRDefault="001B78C9" w:rsidP="001B78C9">
      <w:pPr>
        <w:pStyle w:val="B1"/>
        <w:rPr>
          <w:ins w:id="15" w:author="Xiaomi-Yi1" w:date="2025-11-26T08:29:00Z"/>
          <w:lang w:eastAsia="zh-CN"/>
        </w:rPr>
      </w:pPr>
      <w:ins w:id="16" w:author="Xiaomi-Yi1" w:date="2025-11-26T08:27:00Z">
        <w:r w:rsidRPr="003569AF">
          <w:rPr>
            <w:rFonts w:eastAsia="Times New Roman"/>
            <w:lang w:val="nb-NO"/>
          </w:rPr>
          <w:t>-</w:t>
        </w:r>
        <w:r w:rsidRPr="003569AF">
          <w:rPr>
            <w:rFonts w:eastAsia="Times New Roman"/>
            <w:lang w:val="nb-NO"/>
          </w:rPr>
          <w:tab/>
        </w:r>
        <w:r w:rsidRPr="00647457">
          <w:rPr>
            <w:rFonts w:eastAsia="Times New Roman"/>
            <w:lang w:val="nb-NO"/>
          </w:rPr>
          <w:t>The design of the 6G RAN architecture shall allow the collection</w:t>
        </w:r>
      </w:ins>
      <w:ins w:id="17" w:author="Xiaomi-Yi1" w:date="2025-11-26T08:28:00Z">
        <w:r>
          <w:rPr>
            <w:rFonts w:eastAsia="Times New Roman"/>
            <w:lang w:val="nb-NO"/>
          </w:rPr>
          <w:t xml:space="preserve"> t</w:t>
        </w:r>
      </w:ins>
      <w:ins w:id="18" w:author="Xiaomi-Yi1" w:date="2025-11-26T08:29:00Z">
        <w:r>
          <w:rPr>
            <w:rFonts w:eastAsia="Times New Roman"/>
            <w:lang w:val="nb-NO"/>
          </w:rPr>
          <w:t xml:space="preserve">o fulfil the service requirements, e.g., </w:t>
        </w:r>
      </w:ins>
      <w:ins w:id="19" w:author="Xiaomi-Yi1" w:date="2025-11-26T08:28:00Z">
        <w:r>
          <w:rPr>
            <w:rFonts w:eastAsia="Times New Roman"/>
            <w:lang w:val="nb-NO"/>
          </w:rPr>
          <w:t xml:space="preserve">SON/MDT, QoE, </w:t>
        </w:r>
      </w:ins>
      <w:ins w:id="20" w:author="Xiaomi-Yi1" w:date="2025-11-26T08:27:00Z">
        <w:r w:rsidRPr="00647457">
          <w:rPr>
            <w:rFonts w:eastAsia="Times New Roman"/>
            <w:lang w:val="nb-NO"/>
          </w:rPr>
          <w:t>AI</w:t>
        </w:r>
      </w:ins>
      <w:ins w:id="21" w:author="Xiaomi-Yi1" w:date="2025-11-26T08:29:00Z">
        <w:r>
          <w:rPr>
            <w:rFonts w:eastAsia="Times New Roman"/>
            <w:lang w:val="nb-NO"/>
          </w:rPr>
          <w:t>/</w:t>
        </w:r>
      </w:ins>
      <w:ins w:id="22" w:author="Xiaomi-Yi1" w:date="2025-11-26T08:27:00Z">
        <w:r w:rsidRPr="00647457">
          <w:rPr>
            <w:rFonts w:eastAsia="Times New Roman"/>
            <w:lang w:val="nb-NO"/>
          </w:rPr>
          <w:t>ML data, sensing.</w:t>
        </w:r>
      </w:ins>
    </w:p>
    <w:p w14:paraId="4D946E1A" w14:textId="47A13BE3" w:rsidR="001B78C9" w:rsidRDefault="001B78C9" w:rsidP="001B78C9">
      <w:pPr>
        <w:pStyle w:val="B2"/>
        <w:rPr>
          <w:ins w:id="23" w:author="Xiaomi-Yi1" w:date="2025-11-26T08:30:00Z"/>
          <w:lang w:eastAsia="zh-CN"/>
        </w:rPr>
      </w:pPr>
      <w:ins w:id="24" w:author="Xiaomi-Yi1" w:date="2025-11-26T08:30:00Z">
        <w:r>
          <w:rPr>
            <w:lang w:eastAsia="zh-CN"/>
          </w:rPr>
          <w:tab/>
          <w:t>Data collection and report from UE should be best effort and should not increase the efforts from UE;</w:t>
        </w:r>
      </w:ins>
    </w:p>
    <w:p w14:paraId="5250A938" w14:textId="77777777" w:rsidR="001B78C9" w:rsidRDefault="001B78C9" w:rsidP="001B78C9">
      <w:pPr>
        <w:pStyle w:val="B2"/>
        <w:rPr>
          <w:ins w:id="25" w:author="Xiaomi-Yi1" w:date="2025-11-26T08:30:00Z"/>
          <w:lang w:eastAsia="zh-CN"/>
        </w:rPr>
      </w:pPr>
      <w:ins w:id="26" w:author="Xiaomi-Yi1" w:date="2025-11-26T08:30:00Z">
        <w:r>
          <w:rPr>
            <w:lang w:eastAsia="zh-CN"/>
          </w:rPr>
          <w:t>-</w:t>
        </w:r>
        <w:r>
          <w:rPr>
            <w:lang w:eastAsia="zh-CN"/>
          </w:rPr>
          <w:tab/>
          <w:t>Network to respect UE preference on whether and when to perform data collection;</w:t>
        </w:r>
      </w:ins>
    </w:p>
    <w:p w14:paraId="44597F87" w14:textId="736BFCA7" w:rsidR="00530BD5" w:rsidRDefault="001B78C9" w:rsidP="001B78C9">
      <w:pPr>
        <w:pStyle w:val="B2"/>
        <w:rPr>
          <w:ins w:id="27" w:author="Xiaomi-Yi1" w:date="2025-11-26T11:11:00Z"/>
          <w:lang w:eastAsia="zh-CN"/>
        </w:rPr>
      </w:pPr>
      <w:ins w:id="28" w:author="Xiaomi-Yi1" w:date="2025-11-26T08:30:00Z">
        <w:r>
          <w:rPr>
            <w:lang w:eastAsia="zh-CN"/>
          </w:rPr>
          <w:t>-</w:t>
        </w:r>
        <w:r>
          <w:rPr>
            <w:lang w:eastAsia="zh-CN"/>
          </w:rPr>
          <w:tab/>
          <w:t>Network should not collect data from UE related to user privacy. User data privacy, anonymity and user consent is respected by network</w:t>
        </w:r>
      </w:ins>
      <w:ins w:id="29" w:author="Xiaomi-Yi1" w:date="2025-11-26T11:11:00Z">
        <w:r w:rsidR="002B1B09">
          <w:rPr>
            <w:rFonts w:hint="eastAsia"/>
            <w:lang w:eastAsia="zh-CN"/>
          </w:rPr>
          <w:t>;</w:t>
        </w:r>
      </w:ins>
    </w:p>
    <w:p w14:paraId="1A741041" w14:textId="446A1CB3" w:rsidR="001B78C9" w:rsidRDefault="002B1B09" w:rsidP="001B78C9">
      <w:pPr>
        <w:pStyle w:val="B2"/>
        <w:rPr>
          <w:ins w:id="30" w:author="Xiaomi-Yi1" w:date="2025-11-26T08:29:00Z"/>
          <w:lang w:eastAsia="zh-CN"/>
        </w:rPr>
      </w:pPr>
      <w:ins w:id="31" w:author="Xiaomi-Yi1" w:date="2025-11-26T11:11:00Z">
        <w:r>
          <w:rPr>
            <w:lang w:val="en-GB" w:eastAsia="zh-CN"/>
          </w:rPr>
          <w:t>-</w:t>
        </w:r>
        <w:r>
          <w:rPr>
            <w:lang w:val="en-GB" w:eastAsia="zh-CN"/>
          </w:rPr>
          <w:tab/>
        </w:r>
        <w:r w:rsidRPr="002B1B09">
          <w:rPr>
            <w:lang w:val="en-GB" w:eastAsia="zh-CN"/>
          </w:rPr>
          <w:t>visibility of collected data is only available at the data consumer</w:t>
        </w:r>
      </w:ins>
      <w:ins w:id="32" w:author="Xiaomi-Yi1" w:date="2025-11-26T08:30:00Z">
        <w:r w:rsidR="001B78C9">
          <w:rPr>
            <w:lang w:eastAsia="zh-CN"/>
          </w:rPr>
          <w:t>.</w:t>
        </w:r>
      </w:ins>
    </w:p>
    <w:p w14:paraId="0C16C938" w14:textId="77777777" w:rsidR="001B78C9" w:rsidRPr="00530BD5" w:rsidRDefault="001B78C9" w:rsidP="001B78C9">
      <w:pPr>
        <w:pStyle w:val="B1"/>
        <w:rPr>
          <w:ins w:id="33" w:author="Xiaomi-Yi1" w:date="2025-11-26T08:27:00Z"/>
          <w:rFonts w:eastAsiaTheme="minorEastAsia"/>
          <w:lang w:eastAsia="ja-JP"/>
        </w:rPr>
      </w:pPr>
    </w:p>
    <w:bookmarkEnd w:id="13"/>
    <w:p w14:paraId="5EA68DB8" w14:textId="3697B545" w:rsidR="002A379F" w:rsidRPr="001B78C9" w:rsidRDefault="002A379F" w:rsidP="00FB767B">
      <w:pPr>
        <w:pStyle w:val="B1"/>
        <w:rPr>
          <w:lang w:val="en-GB"/>
        </w:rPr>
      </w:pPr>
    </w:p>
    <w:p w14:paraId="2CE0CBD8" w14:textId="77777777" w:rsidR="002A379F" w:rsidRPr="00E97174" w:rsidRDefault="002A379F" w:rsidP="002A379F">
      <w:pPr>
        <w:pStyle w:val="Heading1"/>
        <w:numPr>
          <w:ilvl w:val="0"/>
          <w:numId w:val="0"/>
        </w:numPr>
      </w:pPr>
      <w:r>
        <w:t xml:space="preserve">4 </w:t>
      </w:r>
      <w:r w:rsidRPr="00E97174">
        <w:t>References</w:t>
      </w:r>
    </w:p>
    <w:p w14:paraId="46F8D7B0" w14:textId="1489FC3E" w:rsidR="002A379F" w:rsidRDefault="002A379F" w:rsidP="002A379F">
      <w:pPr>
        <w:rPr>
          <w:lang w:eastAsia="zh-CN"/>
        </w:rPr>
      </w:pPr>
      <w:bookmarkStart w:id="34"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Pr>
          <w:noProof/>
        </w:rPr>
        <w:t>1</w:t>
      </w:r>
      <w:r w:rsidRPr="00784689">
        <w:rPr>
          <w:noProof/>
        </w:rPr>
        <w:fldChar w:fldCharType="end"/>
      </w:r>
      <w:r w:rsidRPr="00784689">
        <w:rPr>
          <w:lang w:eastAsia="zh-CN"/>
        </w:rPr>
        <w:t>]</w:t>
      </w:r>
      <w:bookmarkEnd w:id="34"/>
      <w:r w:rsidRPr="00784689">
        <w:rPr>
          <w:lang w:eastAsia="zh-CN"/>
        </w:rPr>
        <w:t xml:space="preserve"> </w:t>
      </w:r>
      <w:r w:rsidRPr="002A379F">
        <w:rPr>
          <w:lang w:eastAsia="zh-CN"/>
        </w:rPr>
        <w:t>RP-252943</w:t>
      </w:r>
      <w:r>
        <w:rPr>
          <w:lang w:eastAsia="zh-CN"/>
        </w:rPr>
        <w:tab/>
      </w:r>
      <w:r w:rsidRPr="002A379F">
        <w:rPr>
          <w:lang w:eastAsia="zh-CN"/>
        </w:rPr>
        <w:t>Moderator's summary for RAN led 6G SI: Requirements of new and existing services</w:t>
      </w:r>
      <w:r>
        <w:rPr>
          <w:lang w:eastAsia="zh-CN"/>
        </w:rPr>
        <w:tab/>
      </w:r>
      <w:r w:rsidRPr="002A379F">
        <w:rPr>
          <w:lang w:eastAsia="zh-CN"/>
        </w:rPr>
        <w:t>CMCC</w:t>
      </w:r>
    </w:p>
    <w:p w14:paraId="393512C4" w14:textId="1783D7E3" w:rsidR="002A379F" w:rsidRDefault="002A379F" w:rsidP="002A379F">
      <w:pPr>
        <w:rPr>
          <w:lang w:eastAsia="zh-CN"/>
        </w:rPr>
      </w:pPr>
      <w:r w:rsidRPr="00784689">
        <w:rPr>
          <w:lang w:eastAsia="zh-CN"/>
        </w:rPr>
        <w:t>[</w:t>
      </w:r>
      <w:r>
        <w:rPr>
          <w:noProof/>
        </w:rPr>
        <w:t>2</w:t>
      </w:r>
      <w:r w:rsidRPr="00784689">
        <w:rPr>
          <w:lang w:eastAsia="zh-CN"/>
        </w:rPr>
        <w:t xml:space="preserve">] </w:t>
      </w:r>
      <w:r>
        <w:rPr>
          <w:lang w:eastAsia="zh-CN"/>
        </w:rPr>
        <w:t>RP-252909</w:t>
      </w:r>
      <w:r>
        <w:rPr>
          <w:lang w:eastAsia="zh-CN"/>
        </w:rPr>
        <w:tab/>
        <w:t>Moderator's summary for RAN led 6G SI: Requirements for architecture and migration</w:t>
      </w:r>
      <w:r>
        <w:rPr>
          <w:lang w:eastAsia="zh-CN"/>
        </w:rPr>
        <w:tab/>
        <w:t>NTT DOCOMO</w:t>
      </w:r>
    </w:p>
    <w:p w14:paraId="7511E158" w14:textId="49FEDF89" w:rsidR="002A379F" w:rsidRDefault="002A379F" w:rsidP="00FB767B">
      <w:pPr>
        <w:pStyle w:val="B1"/>
        <w:rPr>
          <w:lang w:val="en-GB"/>
        </w:rPr>
      </w:pPr>
    </w:p>
    <w:sectPr w:rsidR="002A379F" w:rsidSect="007969B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9653A" w14:textId="77777777" w:rsidR="00B41054" w:rsidRDefault="00B41054">
      <w:r>
        <w:separator/>
      </w:r>
    </w:p>
  </w:endnote>
  <w:endnote w:type="continuationSeparator" w:id="0">
    <w:p w14:paraId="056005F6" w14:textId="77777777" w:rsidR="00B41054" w:rsidRDefault="00B41054">
      <w:r>
        <w:continuationSeparator/>
      </w:r>
    </w:p>
  </w:endnote>
  <w:endnote w:type="continuationNotice" w:id="1">
    <w:p w14:paraId="2F4FE562" w14:textId="77777777" w:rsidR="00B41054" w:rsidRDefault="00B41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221ED" w14:textId="77777777" w:rsidR="00B41054" w:rsidRDefault="00B41054">
      <w:r>
        <w:separator/>
      </w:r>
    </w:p>
  </w:footnote>
  <w:footnote w:type="continuationSeparator" w:id="0">
    <w:p w14:paraId="144D4917" w14:textId="77777777" w:rsidR="00B41054" w:rsidRDefault="00B41054">
      <w:r>
        <w:continuationSeparator/>
      </w:r>
    </w:p>
  </w:footnote>
  <w:footnote w:type="continuationNotice" w:id="1">
    <w:p w14:paraId="4AFC0BFC" w14:textId="77777777" w:rsidR="00B41054" w:rsidRDefault="00B410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4D73E8"/>
    <w:multiLevelType w:val="hybridMultilevel"/>
    <w:tmpl w:val="754C8658"/>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CB14F4E"/>
    <w:multiLevelType w:val="hybridMultilevel"/>
    <w:tmpl w:val="9C2A9AF0"/>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3EE7AD6"/>
    <w:multiLevelType w:val="multilevel"/>
    <w:tmpl w:val="7E4E1A9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1616"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20"/>
  </w:num>
  <w:num w:numId="3">
    <w:abstractNumId w:val="1"/>
  </w:num>
  <w:num w:numId="4">
    <w:abstractNumId w:val="2"/>
  </w:num>
  <w:num w:numId="5">
    <w:abstractNumId w:val="13"/>
  </w:num>
  <w:num w:numId="6">
    <w:abstractNumId w:val="18"/>
  </w:num>
  <w:num w:numId="7">
    <w:abstractNumId w:val="15"/>
  </w:num>
  <w:num w:numId="8">
    <w:abstractNumId w:val="14"/>
  </w:num>
  <w:num w:numId="9">
    <w:abstractNumId w:val="24"/>
  </w:num>
  <w:num w:numId="10">
    <w:abstractNumId w:val="12"/>
  </w:num>
  <w:num w:numId="11">
    <w:abstractNumId w:val="19"/>
  </w:num>
  <w:num w:numId="12">
    <w:abstractNumId w:val="17"/>
  </w:num>
  <w:num w:numId="13">
    <w:abstractNumId w:val="16"/>
  </w:num>
  <w:num w:numId="14">
    <w:abstractNumId w:val="9"/>
  </w:num>
  <w:num w:numId="15">
    <w:abstractNumId w:val="23"/>
  </w:num>
  <w:num w:numId="16">
    <w:abstractNumId w:val="12"/>
  </w:num>
  <w:num w:numId="17">
    <w:abstractNumId w:val="12"/>
  </w:num>
  <w:num w:numId="18">
    <w:abstractNumId w:val="11"/>
  </w:num>
  <w:num w:numId="19">
    <w:abstractNumId w:val="8"/>
  </w:num>
  <w:num w:numId="20">
    <w:abstractNumId w:val="22"/>
  </w:num>
  <w:num w:numId="21">
    <w:abstractNumId w:val="4"/>
  </w:num>
  <w:num w:numId="22">
    <w:abstractNumId w:val="3"/>
  </w:num>
  <w:num w:numId="23">
    <w:abstractNumId w:val="10"/>
  </w:num>
  <w:num w:numId="24">
    <w:abstractNumId w:val="26"/>
  </w:num>
  <w:num w:numId="25">
    <w:abstractNumId w:val="7"/>
  </w:num>
  <w:num w:numId="26">
    <w:abstractNumId w:val="25"/>
  </w:num>
  <w:num w:numId="27">
    <w:abstractNumId w:val="6"/>
  </w:num>
  <w:num w:numId="28">
    <w:abstractNumId w:val="5"/>
  </w:num>
  <w:num w:numId="2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Yi1">
    <w15:presenceInfo w15:providerId="None" w15:userId="Xiaomi-Y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6B4"/>
    <w:rsid w:val="00032F77"/>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2EB"/>
    <w:rsid w:val="000554D9"/>
    <w:rsid w:val="0005557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C64"/>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51B"/>
    <w:rsid w:val="0009065C"/>
    <w:rsid w:val="00090792"/>
    <w:rsid w:val="0009083A"/>
    <w:rsid w:val="00090974"/>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2F6"/>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AC9"/>
    <w:rsid w:val="00126C8D"/>
    <w:rsid w:val="00126D5C"/>
    <w:rsid w:val="00127CFA"/>
    <w:rsid w:val="00127F2C"/>
    <w:rsid w:val="001302BC"/>
    <w:rsid w:val="00130550"/>
    <w:rsid w:val="00130638"/>
    <w:rsid w:val="001308D4"/>
    <w:rsid w:val="001309FF"/>
    <w:rsid w:val="00130DD5"/>
    <w:rsid w:val="00130E8B"/>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AB7"/>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D69"/>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8C9"/>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1CE"/>
    <w:rsid w:val="001E021C"/>
    <w:rsid w:val="001E02A9"/>
    <w:rsid w:val="001E05F1"/>
    <w:rsid w:val="001E08DA"/>
    <w:rsid w:val="001E0964"/>
    <w:rsid w:val="001E0C39"/>
    <w:rsid w:val="001E0C4A"/>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D47"/>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BBC"/>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4F"/>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ED7"/>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37"/>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76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79F"/>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A7F80"/>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B09"/>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B98"/>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7F"/>
    <w:rsid w:val="00372BBF"/>
    <w:rsid w:val="00372C45"/>
    <w:rsid w:val="00372C67"/>
    <w:rsid w:val="00372D56"/>
    <w:rsid w:val="00372F25"/>
    <w:rsid w:val="00372F3C"/>
    <w:rsid w:val="003730B3"/>
    <w:rsid w:val="00373475"/>
    <w:rsid w:val="003736CD"/>
    <w:rsid w:val="00373736"/>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43E"/>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2EF"/>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085"/>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9EA"/>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44"/>
    <w:rsid w:val="00530A4E"/>
    <w:rsid w:val="00530BD5"/>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7B6"/>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A7B"/>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A33"/>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6D5"/>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991"/>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E1"/>
    <w:rsid w:val="0066535A"/>
    <w:rsid w:val="006654C9"/>
    <w:rsid w:val="006656BA"/>
    <w:rsid w:val="006656F0"/>
    <w:rsid w:val="00665A39"/>
    <w:rsid w:val="00665A62"/>
    <w:rsid w:val="00665C55"/>
    <w:rsid w:val="00665E0D"/>
    <w:rsid w:val="00665EFF"/>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BAB"/>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DFD"/>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CE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13"/>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7E"/>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BD5"/>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001"/>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5D"/>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4"/>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985"/>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D8"/>
    <w:rsid w:val="008178E1"/>
    <w:rsid w:val="00817BAE"/>
    <w:rsid w:val="00817DA1"/>
    <w:rsid w:val="0082000D"/>
    <w:rsid w:val="00820087"/>
    <w:rsid w:val="0082030A"/>
    <w:rsid w:val="00820353"/>
    <w:rsid w:val="00820439"/>
    <w:rsid w:val="0082071A"/>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1CB"/>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64E"/>
    <w:rsid w:val="008346C9"/>
    <w:rsid w:val="008347C4"/>
    <w:rsid w:val="00834889"/>
    <w:rsid w:val="00834AAE"/>
    <w:rsid w:val="00834BB9"/>
    <w:rsid w:val="00834CA1"/>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6DA"/>
    <w:rsid w:val="008A2903"/>
    <w:rsid w:val="008A290D"/>
    <w:rsid w:val="008A295B"/>
    <w:rsid w:val="008A2B81"/>
    <w:rsid w:val="008A2B99"/>
    <w:rsid w:val="008A2D2A"/>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BB0"/>
    <w:rsid w:val="008A5C18"/>
    <w:rsid w:val="008A5DF1"/>
    <w:rsid w:val="008A5E82"/>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3F8"/>
    <w:rsid w:val="008D27AD"/>
    <w:rsid w:val="008D28F2"/>
    <w:rsid w:val="008D2D28"/>
    <w:rsid w:val="008D2DD9"/>
    <w:rsid w:val="008D2FDF"/>
    <w:rsid w:val="008D3276"/>
    <w:rsid w:val="008D3687"/>
    <w:rsid w:val="008D3BE2"/>
    <w:rsid w:val="008D3C05"/>
    <w:rsid w:val="008D3C2D"/>
    <w:rsid w:val="008D3DE3"/>
    <w:rsid w:val="008D3EA2"/>
    <w:rsid w:val="008D4051"/>
    <w:rsid w:val="008D4254"/>
    <w:rsid w:val="008D43A2"/>
    <w:rsid w:val="008D4645"/>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AD2"/>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2CF9"/>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2D3"/>
    <w:rsid w:val="009244CE"/>
    <w:rsid w:val="00924C1A"/>
    <w:rsid w:val="00924D08"/>
    <w:rsid w:val="00924D22"/>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0F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D4B"/>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DA9"/>
    <w:rsid w:val="009C1EC5"/>
    <w:rsid w:val="009C2024"/>
    <w:rsid w:val="009C22EE"/>
    <w:rsid w:val="009C233D"/>
    <w:rsid w:val="009C23F0"/>
    <w:rsid w:val="009C28BC"/>
    <w:rsid w:val="009C295B"/>
    <w:rsid w:val="009C2999"/>
    <w:rsid w:val="009C2BF4"/>
    <w:rsid w:val="009C2DD2"/>
    <w:rsid w:val="009C3047"/>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67A"/>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199"/>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37E61"/>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9E"/>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2F61"/>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AFD"/>
    <w:rsid w:val="00B37C16"/>
    <w:rsid w:val="00B37C80"/>
    <w:rsid w:val="00B37DC9"/>
    <w:rsid w:val="00B37EBF"/>
    <w:rsid w:val="00B40176"/>
    <w:rsid w:val="00B403A3"/>
    <w:rsid w:val="00B4047F"/>
    <w:rsid w:val="00B409BD"/>
    <w:rsid w:val="00B40EFD"/>
    <w:rsid w:val="00B41054"/>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95"/>
    <w:rsid w:val="00B9629A"/>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2AC"/>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4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D11"/>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9F8"/>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530"/>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356"/>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9A2"/>
    <w:rsid w:val="00D02AD9"/>
    <w:rsid w:val="00D02E1D"/>
    <w:rsid w:val="00D02E43"/>
    <w:rsid w:val="00D02FEF"/>
    <w:rsid w:val="00D030D4"/>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B1C"/>
    <w:rsid w:val="00D12D69"/>
    <w:rsid w:val="00D12FCC"/>
    <w:rsid w:val="00D13093"/>
    <w:rsid w:val="00D13142"/>
    <w:rsid w:val="00D131F6"/>
    <w:rsid w:val="00D13488"/>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3D2C"/>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50"/>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4A"/>
    <w:rsid w:val="00D84AA3"/>
    <w:rsid w:val="00D851F5"/>
    <w:rsid w:val="00D851FD"/>
    <w:rsid w:val="00D8526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1D"/>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00D"/>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0"/>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CC"/>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8AC"/>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A89"/>
    <w:rsid w:val="00E64D86"/>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BC2"/>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BCE"/>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9F5"/>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31D"/>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D"/>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C7F11"/>
    <w:rsid w:val="00ED02A2"/>
    <w:rsid w:val="00ED02B0"/>
    <w:rsid w:val="00ED0300"/>
    <w:rsid w:val="00ED0422"/>
    <w:rsid w:val="00ED045E"/>
    <w:rsid w:val="00ED04C1"/>
    <w:rsid w:val="00ED06AD"/>
    <w:rsid w:val="00ED07DC"/>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AF"/>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278"/>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07F70"/>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CDB"/>
    <w:rsid w:val="00F14D37"/>
    <w:rsid w:val="00F14DDC"/>
    <w:rsid w:val="00F150C2"/>
    <w:rsid w:val="00F154C7"/>
    <w:rsid w:val="00F15776"/>
    <w:rsid w:val="00F157C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178"/>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397"/>
    <w:rsid w:val="00F6242F"/>
    <w:rsid w:val="00F62849"/>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8E1"/>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4F18"/>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B3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89D"/>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67B"/>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aliases w:val="Table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customStyle="1" w:styleId="1">
    <w:name w:val="未处理的提及1"/>
    <w:basedOn w:val="DefaultParagraphFont"/>
    <w:uiPriority w:val="99"/>
    <w:unhideWhenUsed/>
    <w:rsid w:val="00DC1C7D"/>
    <w:rPr>
      <w:color w:val="605E5C"/>
      <w:shd w:val="clear" w:color="auto" w:fill="E1DFDD"/>
    </w:rPr>
  </w:style>
  <w:style w:type="character" w:customStyle="1" w:styleId="10">
    <w:name w:val="@他1"/>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Normal"/>
    <w:next w:val="Normal"/>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DefaultParagraphFont"/>
    <w:qFormat/>
    <w:rsid w:val="00867E5B"/>
    <w:rPr>
      <w:rFonts w:ascii="Segoe UI" w:hAnsi="Segoe UI" w:cs="Segoe UI" w:hint="default"/>
    </w:rPr>
  </w:style>
  <w:style w:type="table" w:customStyle="1" w:styleId="11">
    <w:name w:val="网格型1"/>
    <w:basedOn w:val="TableNormal"/>
    <w:next w:val="TableGrid"/>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
    <w:name w:val="标题2"/>
    <w:basedOn w:val="Normal"/>
    <w:rsid w:val="00C30415"/>
    <w:pPr>
      <w:widowControl w:val="0"/>
      <w:overflowPunct/>
      <w:spacing w:after="0" w:line="360" w:lineRule="auto"/>
      <w:textAlignment w:val="auto"/>
    </w:pPr>
    <w:rPr>
      <w:rFonts w:ascii="宋体"/>
      <w:sz w:val="24"/>
      <w:lang w:eastAsia="zh-CN"/>
    </w:rPr>
  </w:style>
  <w:style w:type="paragraph" w:styleId="Salutation">
    <w:name w:val="Salutation"/>
    <w:basedOn w:val="Normal"/>
    <w:next w:val="Normal"/>
    <w:link w:val="SalutationChar"/>
    <w:rsid w:val="001655C7"/>
    <w:rPr>
      <w:lang w:val="en-GB" w:eastAsia="en-GB"/>
    </w:rPr>
  </w:style>
  <w:style w:type="character" w:customStyle="1" w:styleId="SalutationChar">
    <w:name w:val="Salutation Char"/>
    <w:basedOn w:val="DefaultParagraphFont"/>
    <w:link w:val="Salutation"/>
    <w:rsid w:val="001655C7"/>
    <w:rPr>
      <w:rFonts w:ascii="Times New Roman" w:hAnsi="Times New Roman"/>
      <w:lang w:val="en-GB" w:eastAsia="en-GB"/>
    </w:rPr>
  </w:style>
  <w:style w:type="character" w:customStyle="1" w:styleId="NOZchn">
    <w:name w:val="NO Zchn"/>
    <w:rsid w:val="008D4051"/>
  </w:style>
  <w:style w:type="character" w:styleId="HTMLCode">
    <w:name w:val="HTML Code"/>
    <w:basedOn w:val="DefaultParagraphFont"/>
    <w:uiPriority w:val="99"/>
    <w:semiHidden/>
    <w:unhideWhenUsed/>
    <w:rsid w:val="00672192"/>
    <w:rPr>
      <w:rFonts w:ascii="宋体" w:eastAsia="宋体" w:hAnsi="宋体" w:cs="宋体"/>
      <w:sz w:val="24"/>
      <w:szCs w:val="24"/>
    </w:rPr>
  </w:style>
  <w:style w:type="paragraph" w:customStyle="1" w:styleId="12">
    <w:name w:val="正文1"/>
    <w:basedOn w:val="Normal"/>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Strong">
    <w:name w:val="Strong"/>
    <w:uiPriority w:val="22"/>
    <w:qFormat/>
    <w:rsid w:val="00EB589D"/>
    <w:rPr>
      <w:b/>
      <w:bCs/>
    </w:rPr>
  </w:style>
  <w:style w:type="character" w:customStyle="1" w:styleId="Heading3Char">
    <w:name w:val="Heading 3 Char"/>
    <w:aliases w:val="H3 Char"/>
    <w:basedOn w:val="DefaultParagraphFont"/>
    <w:link w:val="Heading3"/>
    <w:uiPriority w:val="9"/>
    <w:rsid w:val="00312362"/>
    <w:rPr>
      <w:rFonts w:ascii="Arial" w:hAnsi="Arial"/>
      <w:noProof/>
      <w:sz w:val="28"/>
    </w:rPr>
  </w:style>
  <w:style w:type="paragraph" w:customStyle="1" w:styleId="3GPPAgreements">
    <w:name w:val="3GPP Agreements"/>
    <w:basedOn w:val="Normal"/>
    <w:qFormat/>
    <w:rsid w:val="00ED30AF"/>
    <w:pPr>
      <w:numPr>
        <w:numId w:val="24"/>
      </w:numPr>
      <w:overflowPunct/>
      <w:snapToGrid w:val="0"/>
      <w:spacing w:after="120"/>
      <w:jc w:val="both"/>
      <w:textAlignment w:val="auto"/>
    </w:pPr>
    <w:rPr>
      <w:sz w:val="22"/>
      <w:szCs w:val="22"/>
    </w:rPr>
  </w:style>
  <w:style w:type="character" w:customStyle="1" w:styleId="text-only">
    <w:name w:val="text-only"/>
    <w:basedOn w:val="DefaultParagraphFont"/>
    <w:rsid w:val="002A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67875834">
      <w:bodyDiv w:val="1"/>
      <w:marLeft w:val="0"/>
      <w:marRight w:val="0"/>
      <w:marTop w:val="0"/>
      <w:marBottom w:val="0"/>
      <w:divBdr>
        <w:top w:val="none" w:sz="0" w:space="0" w:color="auto"/>
        <w:left w:val="none" w:sz="0" w:space="0" w:color="auto"/>
        <w:bottom w:val="none" w:sz="0" w:space="0" w:color="auto"/>
        <w:right w:val="none" w:sz="0" w:space="0" w:color="auto"/>
      </w:divBdr>
      <w:divsChild>
        <w:div w:id="1129513568">
          <w:marLeft w:val="0"/>
          <w:marRight w:val="0"/>
          <w:marTop w:val="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1604743">
      <w:bodyDiv w:val="1"/>
      <w:marLeft w:val="0"/>
      <w:marRight w:val="0"/>
      <w:marTop w:val="0"/>
      <w:marBottom w:val="0"/>
      <w:divBdr>
        <w:top w:val="none" w:sz="0" w:space="0" w:color="auto"/>
        <w:left w:val="none" w:sz="0" w:space="0" w:color="auto"/>
        <w:bottom w:val="none" w:sz="0" w:space="0" w:color="auto"/>
        <w:right w:val="none" w:sz="0" w:space="0" w:color="auto"/>
      </w:divBdr>
      <w:divsChild>
        <w:div w:id="260650589">
          <w:marLeft w:val="0"/>
          <w:marRight w:val="0"/>
          <w:marTop w:val="0"/>
          <w:marBottom w:val="0"/>
          <w:divBdr>
            <w:top w:val="none" w:sz="0" w:space="0" w:color="auto"/>
            <w:left w:val="none" w:sz="0" w:space="0" w:color="auto"/>
            <w:bottom w:val="none" w:sz="0" w:space="0" w:color="auto"/>
            <w:right w:val="none" w:sz="0" w:space="0" w:color="auto"/>
          </w:divBdr>
        </w:div>
      </w:divsChild>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104569619">
      <w:bodyDiv w:val="1"/>
      <w:marLeft w:val="0"/>
      <w:marRight w:val="0"/>
      <w:marTop w:val="0"/>
      <w:marBottom w:val="0"/>
      <w:divBdr>
        <w:top w:val="none" w:sz="0" w:space="0" w:color="auto"/>
        <w:left w:val="none" w:sz="0" w:space="0" w:color="auto"/>
        <w:bottom w:val="none" w:sz="0" w:space="0" w:color="auto"/>
        <w:right w:val="none" w:sz="0" w:space="0" w:color="auto"/>
      </w:divBdr>
      <w:divsChild>
        <w:div w:id="1200975041">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924</TotalTime>
  <Pages>5</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Xiaomi-Yi1</cp:lastModifiedBy>
  <cp:revision>34</cp:revision>
  <cp:lastPrinted>2004-04-14T09:17:00Z</cp:lastPrinted>
  <dcterms:created xsi:type="dcterms:W3CDTF">2025-11-25T03:02:00Z</dcterms:created>
  <dcterms:modified xsi:type="dcterms:W3CDTF">2025-11-26T07:35:00Z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1f912000870b11f08000456100004461">
    <vt:lpwstr>CWMZd8V/X+7iP2Mwseix4oqDrOwv86RTzgXnt8Wno+4cpZO5Pme+XZ3+sS8qeIv/07Vaa6rOAtbFZHhEhwvPTC1Mg==</vt:lpwstr>
  </property>
  <property fmtid="{D5CDD505-2E9C-101B-9397-08002B2CF9AE}" pid="29" name="CWM52dc07e0871511f08000039b0000039b">
    <vt:lpwstr>CWMLpIL+sOwdYy3zPYc2oRaDxpIDWlJew4E+TXRLk+4M9M7O0gcHBWnY+hD2MNIIKjJejzA4vMrr8F3dAYKGR1fUA==</vt:lpwstr>
  </property>
  <property fmtid="{D5CDD505-2E9C-101B-9397-08002B2CF9AE}" pid="30" name="CWMfb1fdd60872311f08000456100004461">
    <vt:lpwstr>CWMOHL22jn1awYu5eJTNhOi9XGhMkwwy6jh9xr86ZQnWGerPIRQx7ZlgYQuIHa/lIbSO6ew/7a5s2Lqd4AMNtiwsQ==</vt:lpwstr>
  </property>
  <property fmtid="{D5CDD505-2E9C-101B-9397-08002B2CF9AE}" pid="31" name="CWMcfcb5d00c9aa11f08000618200006082">
    <vt:lpwstr>CWMwbbjUNXXXNqT9oHrXHUtEJ3LHJVWrQ9uqWLmejgPcKz6REK8yo+hwtoAGdtTx4zDKByE9N/1dznUlgff0qHZ3A==</vt:lpwstr>
  </property>
  <property fmtid="{D5CDD505-2E9C-101B-9397-08002B2CF9AE}" pid="32" name="CWMedb357d0ca0b11f080006bad00006aad">
    <vt:lpwstr>CWMJmdKgCtI2OlYKTkywaT2XiLd5zb5qLo2tp4O262DuNCdpSJp8LL86bD+UrM4j4TMqzkCamBE2Hg+OTyCgRI3Mg==</vt:lpwstr>
  </property>
</Properties>
</file>